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F51" w:rsidRPr="000B0BDC" w:rsidRDefault="00A02F51" w:rsidP="00A02F51">
      <w:pPr>
        <w:pStyle w:val="CRCoverPage"/>
        <w:tabs>
          <w:tab w:val="right" w:pos="9639"/>
          <w:tab w:val="right" w:pos="13323"/>
        </w:tabs>
        <w:spacing w:after="0"/>
        <w:rPr>
          <w:rFonts w:cs="Arial"/>
          <w:b/>
          <w:bCs/>
          <w:sz w:val="24"/>
          <w:szCs w:val="24"/>
        </w:rPr>
      </w:pPr>
      <w:r w:rsidRPr="000B0BDC">
        <w:rPr>
          <w:rFonts w:cs="Arial"/>
          <w:b/>
          <w:bCs/>
          <w:sz w:val="24"/>
          <w:szCs w:val="24"/>
        </w:rPr>
        <w:t>3GPP TSG-RAN WG2 #121bis</w:t>
      </w:r>
      <w:r w:rsidRPr="000B0BDC">
        <w:rPr>
          <w:rFonts w:cs="Arial"/>
          <w:b/>
          <w:bCs/>
          <w:sz w:val="24"/>
          <w:szCs w:val="24"/>
        </w:rPr>
        <w:tab/>
        <w:t>R3-23</w:t>
      </w:r>
      <w:r w:rsidR="00CB4DBA">
        <w:rPr>
          <w:rFonts w:cs="Arial" w:hint="eastAsia"/>
          <w:b/>
          <w:bCs/>
          <w:sz w:val="24"/>
          <w:szCs w:val="24"/>
          <w:lang w:eastAsia="zh-CN"/>
        </w:rPr>
        <w:t>5351</w:t>
      </w:r>
    </w:p>
    <w:p w:rsidR="00A02F51" w:rsidRDefault="00A02F51" w:rsidP="00A02F51">
      <w:pPr>
        <w:pStyle w:val="CRCoverPage"/>
        <w:tabs>
          <w:tab w:val="right" w:pos="9639"/>
          <w:tab w:val="right" w:pos="13323"/>
        </w:tabs>
        <w:spacing w:after="0"/>
        <w:rPr>
          <w:rFonts w:eastAsiaTheme="minorEastAsia" w:cs="Arial"/>
          <w:b/>
          <w:bCs/>
          <w:sz w:val="24"/>
          <w:szCs w:val="24"/>
          <w:lang w:eastAsia="zh-CN"/>
        </w:rPr>
      </w:pPr>
      <w:r w:rsidRPr="000B0BDC">
        <w:rPr>
          <w:rFonts w:cs="Arial"/>
          <w:b/>
          <w:bCs/>
          <w:sz w:val="24"/>
          <w:szCs w:val="24"/>
        </w:rPr>
        <w:t xml:space="preserve">9th – 13th Oct 2023 Xiamen, China </w:t>
      </w:r>
    </w:p>
    <w:p w:rsidR="00A02F51" w:rsidRDefault="00A02F51" w:rsidP="00A02F51">
      <w:pPr>
        <w:pStyle w:val="ab"/>
        <w:spacing w:line="276" w:lineRule="auto"/>
        <w:rPr>
          <w:bCs/>
          <w:sz w:val="24"/>
          <w:lang w:eastAsia="ja-JP"/>
        </w:rPr>
      </w:pPr>
    </w:p>
    <w:p w:rsidR="00A02F51" w:rsidRPr="004C16F6" w:rsidRDefault="00A02F51" w:rsidP="00A02F51">
      <w:pPr>
        <w:spacing w:after="0" w:line="276" w:lineRule="auto"/>
        <w:rPr>
          <w:rFonts w:ascii="Arial" w:hAnsi="Arial" w:cs="Arial"/>
          <w:b/>
          <w:sz w:val="24"/>
          <w:szCs w:val="24"/>
          <w:lang w:eastAsia="zh-CN"/>
        </w:rPr>
      </w:pPr>
      <w:r w:rsidRPr="005319F6">
        <w:rPr>
          <w:rFonts w:ascii="Arial" w:eastAsia="Calibri" w:hAnsi="Arial" w:cs="Arial"/>
          <w:b/>
          <w:sz w:val="24"/>
          <w:szCs w:val="24"/>
          <w:lang w:eastAsia="en-GB"/>
        </w:rPr>
        <w:t>Agenda item:</w:t>
      </w:r>
      <w:r w:rsidRPr="005319F6">
        <w:rPr>
          <w:rFonts w:ascii="Arial" w:eastAsia="Calibri" w:hAnsi="Arial" w:cs="Arial"/>
          <w:b/>
          <w:sz w:val="24"/>
          <w:szCs w:val="24"/>
          <w:lang w:eastAsia="en-GB"/>
        </w:rPr>
        <w:tab/>
      </w:r>
      <w:r w:rsidRPr="005319F6">
        <w:rPr>
          <w:rFonts w:ascii="Arial" w:eastAsia="Calibri" w:hAnsi="Arial" w:cs="Arial"/>
          <w:b/>
          <w:sz w:val="24"/>
          <w:szCs w:val="24"/>
          <w:lang w:eastAsia="en-GB"/>
        </w:rPr>
        <w:tab/>
      </w:r>
      <w:r>
        <w:rPr>
          <w:rFonts w:ascii="Arial" w:eastAsiaTheme="minorEastAsia" w:hAnsi="Arial" w:cs="Arial" w:hint="eastAsia"/>
          <w:b/>
          <w:sz w:val="24"/>
          <w:szCs w:val="24"/>
          <w:lang w:eastAsia="zh-CN"/>
        </w:rPr>
        <w:t>26.</w:t>
      </w:r>
      <w:r w:rsidR="006A17E4">
        <w:rPr>
          <w:rFonts w:ascii="Arial" w:eastAsiaTheme="minorEastAsia" w:hAnsi="Arial" w:cs="Arial" w:hint="eastAsia"/>
          <w:b/>
          <w:sz w:val="24"/>
          <w:szCs w:val="24"/>
          <w:lang w:eastAsia="zh-CN"/>
        </w:rPr>
        <w:t>2</w:t>
      </w:r>
    </w:p>
    <w:p w:rsidR="00A02F51" w:rsidRPr="005319F6" w:rsidRDefault="00A02F51" w:rsidP="00A02F51">
      <w:pPr>
        <w:spacing w:after="0" w:line="276" w:lineRule="auto"/>
        <w:rPr>
          <w:rFonts w:ascii="Arial" w:eastAsia="Calibri" w:hAnsi="Arial" w:cs="Arial"/>
          <w:b/>
          <w:sz w:val="24"/>
          <w:szCs w:val="24"/>
          <w:lang w:eastAsia="en-GB"/>
        </w:rPr>
      </w:pPr>
      <w:r w:rsidRPr="005319F6">
        <w:rPr>
          <w:rFonts w:ascii="Arial" w:eastAsia="Calibri" w:hAnsi="Arial" w:cs="Arial"/>
          <w:b/>
          <w:sz w:val="24"/>
          <w:szCs w:val="24"/>
          <w:lang w:eastAsia="en-GB"/>
        </w:rPr>
        <w:t>Source:</w:t>
      </w:r>
      <w:r w:rsidRPr="005319F6">
        <w:rPr>
          <w:rFonts w:ascii="Arial" w:eastAsia="Calibri" w:hAnsi="Arial" w:cs="Arial"/>
          <w:b/>
          <w:sz w:val="24"/>
          <w:szCs w:val="24"/>
          <w:lang w:eastAsia="en-GB"/>
        </w:rPr>
        <w:tab/>
      </w:r>
      <w:r>
        <w:rPr>
          <w:rFonts w:ascii="Arial" w:eastAsia="Calibri" w:hAnsi="Arial" w:cs="Arial"/>
          <w:b/>
          <w:sz w:val="24"/>
          <w:szCs w:val="24"/>
          <w:lang w:eastAsia="en-GB"/>
        </w:rPr>
        <w:tab/>
      </w:r>
      <w:r>
        <w:rPr>
          <w:rFonts w:ascii="Arial" w:eastAsia="Calibri" w:hAnsi="Arial" w:cs="Arial"/>
          <w:b/>
          <w:sz w:val="24"/>
          <w:szCs w:val="24"/>
          <w:lang w:eastAsia="en-GB"/>
        </w:rPr>
        <w:tab/>
      </w:r>
      <w:r>
        <w:rPr>
          <w:rFonts w:ascii="Arial" w:eastAsia="Calibri" w:hAnsi="Arial" w:cs="Arial"/>
          <w:b/>
          <w:sz w:val="24"/>
          <w:szCs w:val="24"/>
          <w:lang w:eastAsia="en-GB"/>
        </w:rPr>
        <w:tab/>
      </w:r>
      <w:r w:rsidRPr="005319F6">
        <w:rPr>
          <w:rFonts w:ascii="Arial" w:eastAsia="Calibri" w:hAnsi="Arial" w:cs="Arial" w:hint="eastAsia"/>
          <w:b/>
          <w:sz w:val="24"/>
          <w:szCs w:val="24"/>
          <w:lang w:eastAsia="en-GB"/>
        </w:rPr>
        <w:t>CATT</w:t>
      </w:r>
    </w:p>
    <w:p w:rsidR="00A02F51" w:rsidRDefault="00A02F51" w:rsidP="00A02F51">
      <w:pPr>
        <w:spacing w:after="0" w:line="276" w:lineRule="auto"/>
        <w:ind w:left="1988" w:hanging="1988"/>
        <w:rPr>
          <w:rFonts w:ascii="Arial" w:hAnsi="Arial" w:cs="Arial"/>
          <w:b/>
          <w:sz w:val="24"/>
          <w:szCs w:val="24"/>
          <w:lang w:eastAsia="zh-CN"/>
        </w:rPr>
      </w:pPr>
      <w:r w:rsidRPr="005319F6">
        <w:rPr>
          <w:rFonts w:ascii="Arial" w:eastAsia="Calibri" w:hAnsi="Arial" w:cs="Arial"/>
          <w:b/>
          <w:sz w:val="24"/>
          <w:szCs w:val="24"/>
          <w:lang w:eastAsia="en-GB"/>
        </w:rPr>
        <w:t>Title:</w:t>
      </w:r>
      <w:r w:rsidRPr="005319F6">
        <w:rPr>
          <w:rFonts w:ascii="Arial" w:eastAsia="Calibri" w:hAnsi="Arial" w:cs="Arial"/>
          <w:b/>
          <w:sz w:val="24"/>
          <w:szCs w:val="24"/>
          <w:lang w:eastAsia="en-GB"/>
        </w:rPr>
        <w:tab/>
      </w:r>
      <w:r w:rsidR="00640533">
        <w:rPr>
          <w:rFonts w:ascii="Arial" w:eastAsiaTheme="minorEastAsia" w:hAnsi="Arial" w:cs="Arial" w:hint="eastAsia"/>
          <w:b/>
          <w:sz w:val="24"/>
          <w:szCs w:val="24"/>
          <w:lang w:eastAsia="zh-CN"/>
        </w:rPr>
        <w:t>TP for 38.300 on</w:t>
      </w:r>
      <w:r>
        <w:rPr>
          <w:rFonts w:ascii="Arial" w:eastAsiaTheme="minorEastAsia" w:hAnsi="Arial" w:cs="Arial" w:hint="eastAsia"/>
          <w:b/>
          <w:sz w:val="24"/>
          <w:szCs w:val="24"/>
          <w:lang w:eastAsia="zh-CN"/>
        </w:rPr>
        <w:t xml:space="preserve"> </w:t>
      </w:r>
      <w:r w:rsidR="00AF1116" w:rsidRPr="00AF1116">
        <w:rPr>
          <w:rFonts w:ascii="Arial" w:hAnsi="Arial" w:cs="Arial"/>
          <w:b/>
          <w:sz w:val="24"/>
          <w:szCs w:val="24"/>
          <w:lang w:eastAsia="zh-CN"/>
        </w:rPr>
        <w:t>Introduction of 5G Timing Resiliency and URLLC enhancements</w:t>
      </w:r>
    </w:p>
    <w:p w:rsidR="00A02F51" w:rsidRPr="005319F6" w:rsidRDefault="00A02F51" w:rsidP="00A02F51">
      <w:pPr>
        <w:spacing w:after="0" w:line="276" w:lineRule="auto"/>
        <w:rPr>
          <w:rFonts w:ascii="Arial" w:eastAsia="Calibri" w:hAnsi="Arial" w:cs="Arial"/>
          <w:b/>
          <w:sz w:val="24"/>
          <w:szCs w:val="24"/>
          <w:lang w:eastAsia="en-GB"/>
        </w:rPr>
      </w:pPr>
      <w:r w:rsidRPr="005319F6">
        <w:rPr>
          <w:rFonts w:ascii="Arial" w:eastAsia="Calibri" w:hAnsi="Arial" w:cs="Arial"/>
          <w:b/>
          <w:sz w:val="24"/>
          <w:szCs w:val="24"/>
          <w:lang w:eastAsia="en-GB"/>
        </w:rPr>
        <w:t>Document for:</w:t>
      </w:r>
      <w:r w:rsidRPr="005319F6">
        <w:rPr>
          <w:rFonts w:ascii="Arial" w:eastAsia="Calibri" w:hAnsi="Arial" w:cs="Arial"/>
          <w:b/>
          <w:sz w:val="24"/>
          <w:szCs w:val="24"/>
          <w:lang w:eastAsia="en-GB"/>
        </w:rPr>
        <w:tab/>
      </w:r>
      <w:r w:rsidRPr="005319F6">
        <w:rPr>
          <w:rFonts w:ascii="Arial" w:eastAsia="Calibri" w:hAnsi="Arial" w:cs="Arial"/>
          <w:b/>
          <w:sz w:val="24"/>
          <w:szCs w:val="24"/>
          <w:lang w:eastAsia="en-GB"/>
        </w:rPr>
        <w:tab/>
      </w:r>
      <w:r w:rsidR="006A17E4">
        <w:rPr>
          <w:rFonts w:ascii="Arial" w:eastAsiaTheme="minorEastAsia" w:hAnsi="Arial" w:cs="Arial" w:hint="eastAsia"/>
          <w:b/>
          <w:sz w:val="24"/>
          <w:szCs w:val="24"/>
          <w:lang w:eastAsia="zh-CN"/>
        </w:rPr>
        <w:t>Approval</w:t>
      </w:r>
    </w:p>
    <w:p w:rsidR="00AF1116" w:rsidRDefault="00AF1116" w:rsidP="00AF1116">
      <w:pPr>
        <w:pStyle w:val="1"/>
        <w:spacing w:line="276" w:lineRule="auto"/>
      </w:pPr>
      <w:r>
        <w:t>1</w:t>
      </w:r>
      <w:r>
        <w:tab/>
      </w:r>
      <w:r>
        <w:tab/>
        <w:t>Introduction</w:t>
      </w:r>
    </w:p>
    <w:p w:rsidR="00AF1116" w:rsidRPr="00AF1116" w:rsidRDefault="00AF1116" w:rsidP="00AF1116">
      <w:pPr>
        <w:spacing w:after="120" w:line="276" w:lineRule="auto"/>
        <w:rPr>
          <w:rFonts w:ascii="Arial" w:eastAsia="游明朝" w:hAnsi="Arial" w:cs="Arial"/>
          <w:lang w:val="en-US" w:eastAsia="zh-CN"/>
        </w:rPr>
      </w:pPr>
      <w:r w:rsidRPr="00AF1116">
        <w:rPr>
          <w:rFonts w:ascii="Arial" w:eastAsia="游明朝" w:hAnsi="Arial" w:cs="Arial"/>
          <w:lang w:val="en-US" w:eastAsia="zh-CN"/>
        </w:rPr>
        <w:t xml:space="preserve">This </w:t>
      </w:r>
      <w:r>
        <w:rPr>
          <w:rFonts w:ascii="Arial" w:eastAsia="游明朝" w:hAnsi="Arial" w:cs="Arial" w:hint="eastAsia"/>
          <w:lang w:val="en-US" w:eastAsia="zh-CN"/>
        </w:rPr>
        <w:t>TP</w:t>
      </w:r>
      <w:r w:rsidRPr="00AF1116">
        <w:rPr>
          <w:rFonts w:ascii="Arial" w:eastAsia="游明朝" w:hAnsi="Arial" w:cs="Arial"/>
          <w:lang w:val="en-US" w:eastAsia="zh-CN"/>
        </w:rPr>
        <w:t xml:space="preserve"> is to specify </w:t>
      </w:r>
      <w:r w:rsidR="00CB4DBA" w:rsidRPr="00AF1116">
        <w:rPr>
          <w:rFonts w:ascii="Arial" w:eastAsia="游明朝" w:hAnsi="Arial" w:cs="Arial"/>
          <w:lang w:val="en-US" w:eastAsia="zh-CN"/>
        </w:rPr>
        <w:t>stage</w:t>
      </w:r>
      <w:r>
        <w:rPr>
          <w:rFonts w:ascii="Arial" w:eastAsia="游明朝" w:hAnsi="Arial" w:cs="Arial" w:hint="eastAsia"/>
          <w:lang w:val="en-US" w:eastAsia="zh-CN"/>
        </w:rPr>
        <w:t xml:space="preserve"> </w:t>
      </w:r>
      <w:r>
        <w:rPr>
          <w:rFonts w:ascii="Arial" w:eastAsia="游明朝" w:hAnsi="Arial" w:cs="Arial"/>
          <w:lang w:val="en-US" w:eastAsia="zh-CN"/>
        </w:rPr>
        <w:t>2 to support the objectives</w:t>
      </w:r>
      <w:r>
        <w:rPr>
          <w:rFonts w:ascii="Arial" w:eastAsia="游明朝" w:hAnsi="Arial" w:cs="Arial" w:hint="eastAsia"/>
          <w:lang w:val="en-US" w:eastAsia="zh-CN"/>
        </w:rPr>
        <w:t xml:space="preserve"> in t</w:t>
      </w:r>
      <w:r w:rsidRPr="00AF1116">
        <w:rPr>
          <w:rFonts w:ascii="Arial" w:eastAsia="游明朝" w:hAnsi="Arial" w:cs="Arial"/>
          <w:lang w:val="en-US" w:eastAsia="zh-CN"/>
        </w:rPr>
        <w:t xml:space="preserve">he WID on NR Timing Resiliency and URLLC enhancements. </w:t>
      </w:r>
    </w:p>
    <w:p w:rsidR="00AF1116" w:rsidRPr="00AF1116" w:rsidRDefault="00AF1116" w:rsidP="00AF1116">
      <w:pPr>
        <w:spacing w:after="120" w:line="276" w:lineRule="auto"/>
        <w:rPr>
          <w:rFonts w:ascii="Arial" w:eastAsia="游明朝" w:hAnsi="Arial" w:cs="Arial"/>
          <w:lang w:val="en-US" w:eastAsia="zh-CN"/>
        </w:rPr>
      </w:pPr>
      <w:r>
        <w:rPr>
          <w:rFonts w:ascii="Arial" w:eastAsia="游明朝" w:hAnsi="Arial" w:cs="Arial"/>
          <w:lang w:val="en-US" w:eastAsia="zh-CN"/>
        </w:rPr>
        <w:t>I</w:t>
      </w:r>
      <w:r>
        <w:rPr>
          <w:rFonts w:ascii="Arial" w:eastAsia="游明朝" w:hAnsi="Arial" w:cs="Arial" w:hint="eastAsia"/>
          <w:lang w:val="en-US" w:eastAsia="zh-CN"/>
        </w:rPr>
        <w:t>ncluding the below items:</w:t>
      </w:r>
    </w:p>
    <w:p w:rsidR="00AF1116" w:rsidRPr="00AF1116" w:rsidRDefault="00AF1116" w:rsidP="00AF1116">
      <w:pPr>
        <w:spacing w:after="120" w:line="276" w:lineRule="auto"/>
        <w:rPr>
          <w:rFonts w:ascii="Arial" w:eastAsia="游明朝" w:hAnsi="Arial" w:cs="Arial"/>
          <w:lang w:val="en-US" w:eastAsia="zh-CN"/>
        </w:rPr>
      </w:pPr>
      <w:r w:rsidRPr="00AF1116">
        <w:rPr>
          <w:rFonts w:ascii="Arial" w:eastAsia="游明朝" w:hAnsi="Arial" w:cs="Arial"/>
          <w:lang w:val="en-US" w:eastAsia="zh-CN"/>
        </w:rPr>
        <w:t>-</w:t>
      </w:r>
      <w:r w:rsidRPr="00AF1116">
        <w:rPr>
          <w:rFonts w:ascii="Arial" w:eastAsia="游明朝" w:hAnsi="Arial" w:cs="Arial"/>
          <w:lang w:val="en-US" w:eastAsia="zh-CN"/>
        </w:rPr>
        <w:tab/>
        <w:t>Support the 5GS network timing synchronization status and reporting.</w:t>
      </w:r>
    </w:p>
    <w:p w:rsidR="00AF1116" w:rsidRPr="00AF1116" w:rsidRDefault="00AF1116" w:rsidP="00886D5C">
      <w:pPr>
        <w:spacing w:after="120" w:line="276" w:lineRule="auto"/>
        <w:ind w:left="284" w:hangingChars="142" w:hanging="284"/>
        <w:rPr>
          <w:rFonts w:ascii="Arial" w:eastAsia="游明朝" w:hAnsi="Arial" w:cs="Arial"/>
          <w:lang w:val="en-US" w:eastAsia="zh-CN"/>
        </w:rPr>
      </w:pPr>
      <w:r w:rsidRPr="00AF1116">
        <w:rPr>
          <w:rFonts w:ascii="Arial" w:eastAsia="游明朝" w:hAnsi="Arial" w:cs="Arial"/>
          <w:lang w:val="en-US" w:eastAsia="zh-CN"/>
        </w:rPr>
        <w:t>-</w:t>
      </w:r>
      <w:r w:rsidRPr="00AF1116">
        <w:rPr>
          <w:rFonts w:ascii="Arial" w:eastAsia="游明朝" w:hAnsi="Arial" w:cs="Arial"/>
          <w:lang w:val="en-US" w:eastAsia="zh-CN"/>
        </w:rPr>
        <w:tab/>
        <w:t>Support adapting downstream and upstream scheduling based on RAN feedback for low latency comm</w:t>
      </w:r>
      <w:bookmarkStart w:id="0" w:name="_GoBack"/>
      <w:bookmarkEnd w:id="0"/>
      <w:r w:rsidRPr="00AF1116">
        <w:rPr>
          <w:rFonts w:ascii="Arial" w:eastAsia="游明朝" w:hAnsi="Arial" w:cs="Arial"/>
          <w:lang w:val="en-US" w:eastAsia="zh-CN"/>
        </w:rPr>
        <w:t>unication.</w:t>
      </w:r>
    </w:p>
    <w:p w:rsidR="00A02F51" w:rsidRPr="00AF1116" w:rsidRDefault="00AF1116" w:rsidP="00AF1116">
      <w:pPr>
        <w:spacing w:after="120" w:line="276" w:lineRule="auto"/>
        <w:rPr>
          <w:rFonts w:ascii="Arial" w:eastAsia="游明朝" w:hAnsi="Arial" w:cs="Arial"/>
          <w:lang w:val="en-US" w:eastAsia="zh-CN"/>
        </w:rPr>
      </w:pPr>
      <w:r w:rsidRPr="00AF1116">
        <w:rPr>
          <w:rFonts w:ascii="Arial" w:eastAsia="游明朝" w:hAnsi="Arial" w:cs="Arial"/>
          <w:lang w:val="en-US" w:eastAsia="zh-CN"/>
        </w:rPr>
        <w:t>-</w:t>
      </w:r>
      <w:r w:rsidRPr="00AF1116">
        <w:rPr>
          <w:rFonts w:ascii="Arial" w:eastAsia="游明朝" w:hAnsi="Arial" w:cs="Arial"/>
          <w:lang w:val="en-US" w:eastAsia="zh-CN"/>
        </w:rPr>
        <w:tab/>
        <w:t>Support Interworking with TSN network deployed in the transport network</w:t>
      </w:r>
    </w:p>
    <w:p w:rsidR="00AF1116" w:rsidRDefault="00AF1116" w:rsidP="00AF1116">
      <w:pPr>
        <w:pStyle w:val="1"/>
        <w:spacing w:line="276" w:lineRule="auto"/>
      </w:pPr>
      <w:r>
        <w:rPr>
          <w:rFonts w:hint="eastAsia"/>
          <w:lang w:eastAsia="zh-CN"/>
        </w:rPr>
        <w:t>2</w:t>
      </w:r>
      <w:r>
        <w:tab/>
      </w:r>
      <w:r>
        <w:rPr>
          <w:rFonts w:hint="eastAsia"/>
          <w:lang w:eastAsia="zh-CN"/>
        </w:rPr>
        <w:t>TP for 38.300</w:t>
      </w:r>
    </w:p>
    <w:p w:rsidR="00A02F51" w:rsidRDefault="00A02F51" w:rsidP="001F0571">
      <w:pPr>
        <w:pStyle w:val="CRCoverPage"/>
        <w:tabs>
          <w:tab w:val="right" w:pos="9639"/>
          <w:tab w:val="right" w:pos="13323"/>
        </w:tabs>
        <w:spacing w:after="0"/>
        <w:rPr>
          <w:rFonts w:cs="Arial"/>
          <w:b/>
          <w:bCs/>
          <w:sz w:val="24"/>
          <w:szCs w:val="24"/>
          <w:lang w:eastAsia="zh-CN"/>
        </w:rPr>
      </w:pPr>
    </w:p>
    <w:p w:rsidR="00152358" w:rsidRPr="00C8579E" w:rsidRDefault="00C8579E" w:rsidP="00152358">
      <w:pPr>
        <w:rPr>
          <w:b/>
          <w:color w:val="7030A0"/>
        </w:rPr>
      </w:pPr>
      <w:r>
        <w:rPr>
          <w:rFonts w:ascii="Arial" w:hAnsi="Arial" w:cs="Arial" w:hint="eastAsia"/>
          <w:b/>
          <w:bCs/>
          <w:color w:val="7030A0"/>
          <w:szCs w:val="28"/>
          <w:lang w:eastAsia="zh-CN"/>
        </w:rPr>
        <w:t>----------------------------</w:t>
      </w:r>
      <w:r w:rsidRPr="00C8579E">
        <w:rPr>
          <w:rFonts w:ascii="Arial" w:hAnsi="Arial" w:cs="Arial"/>
          <w:b/>
          <w:bCs/>
          <w:color w:val="7030A0"/>
          <w:szCs w:val="28"/>
          <w:lang w:eastAsia="zh-CN"/>
        </w:rPr>
        <w:t>Change Begins</w:t>
      </w:r>
      <w:r>
        <w:rPr>
          <w:rFonts w:ascii="Arial" w:hAnsi="Arial" w:cs="Arial" w:hint="eastAsia"/>
          <w:b/>
          <w:bCs/>
          <w:color w:val="7030A0"/>
          <w:szCs w:val="28"/>
          <w:lang w:eastAsia="zh-CN"/>
        </w:rPr>
        <w:t>-------------------------------------------------------------------------</w:t>
      </w:r>
    </w:p>
    <w:p w:rsidR="00205599" w:rsidRDefault="00205599" w:rsidP="00205599">
      <w:pPr>
        <w:pStyle w:val="3"/>
        <w:rPr>
          <w:ins w:id="1" w:author="CATT" w:date="2023-09-27T14:29:00Z"/>
        </w:rPr>
      </w:pPr>
      <w:bookmarkStart w:id="2" w:name="_Toc139018190"/>
      <w:bookmarkStart w:id="3" w:name="_Toc74154851"/>
      <w:bookmarkStart w:id="4" w:name="_Toc36557065"/>
      <w:bookmarkStart w:id="5" w:name="_Toc20956002"/>
      <w:bookmarkStart w:id="6" w:name="_Toc29893128"/>
      <w:bookmarkStart w:id="7" w:name="_Toc45832585"/>
      <w:bookmarkStart w:id="8" w:name="_Toc51763907"/>
      <w:bookmarkStart w:id="9" w:name="_Toc66289738"/>
      <w:bookmarkStart w:id="10" w:name="_Toc81383595"/>
      <w:bookmarkStart w:id="11" w:name="_Toc105498300"/>
      <w:bookmarkStart w:id="12" w:name="_Toc88658229"/>
      <w:bookmarkStart w:id="13" w:name="_Toc97911141"/>
      <w:bookmarkStart w:id="14" w:name="_Toc112855830"/>
      <w:bookmarkStart w:id="15" w:name="_Toc64449079"/>
      <w:bookmarkStart w:id="16" w:name="_Toc113837226"/>
      <w:ins w:id="17" w:author="CATT" w:date="2023-09-27T14:29:00Z">
        <w:r>
          <w:t>16.1.x1</w:t>
        </w:r>
        <w:r w:rsidRPr="00CF58E9">
          <w:tab/>
        </w:r>
        <w:r>
          <w:t>Network timing synchronization status monitoring</w:t>
        </w:r>
      </w:ins>
    </w:p>
    <w:p w:rsidR="00205599" w:rsidRDefault="00205599" w:rsidP="00205599">
      <w:pPr>
        <w:rPr>
          <w:ins w:id="18" w:author="CATT" w:date="2023-09-27T14:29:00Z"/>
          <w:lang w:eastAsia="zh-CN"/>
        </w:rPr>
      </w:pPr>
      <w:ins w:id="19" w:author="CATT" w:date="2023-09-27T14:29:00Z">
        <w:r>
          <w:rPr>
            <w:rFonts w:hint="eastAsia"/>
            <w:lang w:eastAsia="zh-CN"/>
          </w:rPr>
          <w:t xml:space="preserve">The </w:t>
        </w:r>
        <w:r w:rsidRPr="00315E8B">
          <w:t xml:space="preserve">time synchronization service </w:t>
        </w:r>
        <w:r>
          <w:rPr>
            <w:rFonts w:hint="eastAsia"/>
            <w:lang w:eastAsia="zh-CN"/>
          </w:rPr>
          <w:t xml:space="preserve">can be supported </w:t>
        </w:r>
        <w:r w:rsidRPr="00315E8B">
          <w:t>by the 5GS</w:t>
        </w:r>
        <w:r>
          <w:rPr>
            <w:rFonts w:hint="eastAsia"/>
            <w:lang w:eastAsia="zh-CN"/>
          </w:rPr>
          <w:t xml:space="preserve">. </w:t>
        </w:r>
        <w:r>
          <w:rPr>
            <w:lang w:eastAsia="zh-CN"/>
          </w:rPr>
          <w:t>I</w:t>
        </w:r>
        <w:r>
          <w:rPr>
            <w:rFonts w:hint="eastAsia"/>
            <w:lang w:eastAsia="zh-CN"/>
          </w:rPr>
          <w:t xml:space="preserve">n this case, the 5GC </w:t>
        </w:r>
        <w:r w:rsidRPr="00D152A2">
          <w:rPr>
            <w:lang w:eastAsia="zh-CN"/>
          </w:rPr>
          <w:t>initiate</w:t>
        </w:r>
      </w:ins>
      <w:ins w:id="20" w:author="CATT" w:date="2023-09-28T13:38:00Z">
        <w:r w:rsidR="00CB4DBA">
          <w:rPr>
            <w:rFonts w:hint="eastAsia"/>
            <w:lang w:eastAsia="zh-CN"/>
          </w:rPr>
          <w:t>s</w:t>
        </w:r>
      </w:ins>
      <w:ins w:id="21" w:author="CATT" w:date="2023-09-27T14:29:00Z">
        <w:r w:rsidRPr="00D152A2">
          <w:rPr>
            <w:lang w:eastAsia="zh-CN"/>
          </w:rPr>
          <w:t xml:space="preserve"> RAN Timing Synchronisation Status (TSS) </w:t>
        </w:r>
      </w:ins>
      <w:ins w:id="22" w:author="CATT" w:date="2023-09-28T13:40:00Z">
        <w:r w:rsidR="003D2124" w:rsidRPr="003D2124">
          <w:rPr>
            <w:lang w:eastAsia="zh-CN"/>
          </w:rPr>
          <w:t>Reporting</w:t>
        </w:r>
      </w:ins>
      <w:ins w:id="23" w:author="CATT" w:date="2023-09-27T14:29:00Z">
        <w:r>
          <w:rPr>
            <w:rFonts w:hint="eastAsia"/>
            <w:lang w:eastAsia="zh-CN"/>
          </w:rPr>
          <w:t xml:space="preserve"> procedure to </w:t>
        </w:r>
        <w:r>
          <w:rPr>
            <w:lang w:eastAsia="zh-CN"/>
          </w:rPr>
          <w:t>obtain</w:t>
        </w:r>
        <w:r>
          <w:rPr>
            <w:rFonts w:hint="eastAsia"/>
            <w:lang w:eastAsia="zh-CN"/>
          </w:rPr>
          <w:t xml:space="preserve"> </w:t>
        </w:r>
        <w:r>
          <w:rPr>
            <w:lang w:eastAsia="zh-CN"/>
          </w:rPr>
          <w:t>the</w:t>
        </w:r>
        <w:r>
          <w:rPr>
            <w:rFonts w:hint="eastAsia"/>
            <w:lang w:eastAsia="zh-CN"/>
          </w:rPr>
          <w:t xml:space="preserve"> change of </w:t>
        </w:r>
        <w:r w:rsidRPr="00315E8B">
          <w:t>network timing synchronization status of gNBs</w:t>
        </w:r>
        <w:r>
          <w:rPr>
            <w:rFonts w:hint="eastAsia"/>
            <w:lang w:eastAsia="zh-CN"/>
          </w:rPr>
          <w:t xml:space="preserve">. The </w:t>
        </w:r>
        <w:r>
          <w:t xml:space="preserve">5GS </w:t>
        </w:r>
        <w:r>
          <w:rPr>
            <w:rFonts w:hint="eastAsia"/>
            <w:lang w:eastAsia="zh-CN"/>
          </w:rPr>
          <w:t xml:space="preserve">may </w:t>
        </w:r>
        <w:r w:rsidRPr="00315E8B">
          <w:t>modify time synchronization service for UE</w:t>
        </w:r>
        <w:r>
          <w:rPr>
            <w:rFonts w:hint="eastAsia"/>
            <w:lang w:eastAsia="zh-CN"/>
          </w:rPr>
          <w:t>(</w:t>
        </w:r>
        <w:r w:rsidRPr="00315E8B">
          <w:t>s</w:t>
        </w:r>
        <w:r>
          <w:rPr>
            <w:rFonts w:hint="eastAsia"/>
            <w:lang w:eastAsia="zh-CN"/>
          </w:rPr>
          <w:t>)</w:t>
        </w:r>
        <w:r w:rsidRPr="00315E8B">
          <w:t xml:space="preserve"> depending on the current synchronization status and notify service updates</w:t>
        </w:r>
        <w:r>
          <w:rPr>
            <w:rFonts w:hint="eastAsia"/>
            <w:lang w:eastAsia="zh-CN"/>
          </w:rPr>
          <w:t xml:space="preserve"> as </w:t>
        </w:r>
        <w:r>
          <w:rPr>
            <w:lang w:eastAsia="zh-CN"/>
          </w:rPr>
          <w:t>specified</w:t>
        </w:r>
        <w:r>
          <w:rPr>
            <w:rFonts w:hint="eastAsia"/>
            <w:lang w:eastAsia="zh-CN"/>
          </w:rPr>
          <w:t xml:space="preserve"> in </w:t>
        </w:r>
        <w:r>
          <w:rPr>
            <w:lang w:eastAsia="zh-CN"/>
          </w:rPr>
          <w:t>TS</w:t>
        </w:r>
        <w:r>
          <w:rPr>
            <w:rFonts w:hint="eastAsia"/>
            <w:lang w:eastAsia="zh-CN"/>
          </w:rPr>
          <w:t xml:space="preserve"> </w:t>
        </w:r>
        <w:r>
          <w:rPr>
            <w:lang w:eastAsia="zh-CN"/>
          </w:rPr>
          <w:t>23.501 [</w:t>
        </w:r>
        <w:r>
          <w:rPr>
            <w:rFonts w:hint="eastAsia"/>
            <w:lang w:eastAsia="zh-CN"/>
          </w:rPr>
          <w:t>3].</w:t>
        </w:r>
        <w:r w:rsidRPr="00445BA8">
          <w:t xml:space="preserve"> </w:t>
        </w:r>
        <w:r>
          <w:t>The gNB indicates the status change to the UEs via SIB information</w:t>
        </w:r>
        <w:r>
          <w:rPr>
            <w:rFonts w:hint="eastAsia"/>
            <w:lang w:eastAsia="zh-CN"/>
          </w:rPr>
          <w:t xml:space="preserve"> </w:t>
        </w:r>
        <w:r>
          <w:t>a reference report ID</w:t>
        </w:r>
        <w:r>
          <w:rPr>
            <w:rFonts w:hint="eastAsia"/>
            <w:lang w:eastAsia="zh-CN"/>
          </w:rPr>
          <w:t xml:space="preserve">. </w:t>
        </w:r>
      </w:ins>
    </w:p>
    <w:p w:rsidR="00205599" w:rsidRDefault="00205599" w:rsidP="00205599">
      <w:pPr>
        <w:rPr>
          <w:ins w:id="24" w:author="CATT" w:date="2023-09-27T14:29:00Z"/>
          <w:lang w:eastAsia="zh-CN"/>
        </w:rPr>
      </w:pPr>
      <w:ins w:id="25" w:author="CATT" w:date="2023-09-27T14:29:00Z">
        <w:r>
          <w:rPr>
            <w:rFonts w:hint="eastAsia"/>
            <w:lang w:eastAsia="zh-CN"/>
          </w:rPr>
          <w:t>T</w:t>
        </w:r>
        <w:r w:rsidRPr="002D3088">
          <w:rPr>
            <w:lang w:eastAsia="zh-CN"/>
          </w:rPr>
          <w:t xml:space="preserve">he UE in the RRC_INACTIVE or RRC_IDLE state compares the reference report ID in SIB information with its locally stored reference report ID to </w:t>
        </w:r>
        <w:r>
          <w:rPr>
            <w:lang w:eastAsia="zh-CN"/>
          </w:rPr>
          <w:t>detect</w:t>
        </w:r>
        <w:r w:rsidRPr="002D3088">
          <w:rPr>
            <w:lang w:eastAsia="zh-CN"/>
          </w:rPr>
          <w:t xml:space="preserve"> the change </w:t>
        </w:r>
        <w:r>
          <w:rPr>
            <w:rFonts w:hint="eastAsia"/>
            <w:lang w:eastAsia="zh-CN"/>
          </w:rPr>
          <w:t xml:space="preserve">of </w:t>
        </w:r>
        <w:r w:rsidRPr="002D3088">
          <w:rPr>
            <w:lang w:eastAsia="zh-CN"/>
          </w:rPr>
          <w:t xml:space="preserve">gNB timing synchronization status </w:t>
        </w:r>
        <w:r>
          <w:rPr>
            <w:rFonts w:hint="eastAsia"/>
            <w:lang w:eastAsia="zh-CN"/>
          </w:rPr>
          <w:t xml:space="preserve">and </w:t>
        </w:r>
        <w:r w:rsidRPr="002D3088">
          <w:rPr>
            <w:lang w:eastAsia="zh-CN"/>
          </w:rPr>
          <w:t>determine whether it needs to transit to the RRC_CONNECTED state to retrieve it.</w:t>
        </w:r>
      </w:ins>
    </w:p>
    <w:p w:rsidR="00205599" w:rsidRDefault="00205599" w:rsidP="00205599">
      <w:pPr>
        <w:rPr>
          <w:ins w:id="26" w:author="CATT" w:date="2023-09-27T14:29:00Z"/>
          <w:lang w:eastAsia="zh-CN"/>
        </w:rPr>
      </w:pPr>
      <w:ins w:id="27" w:author="CATT" w:date="2023-09-27T14:29:00Z">
        <w:r>
          <w:rPr>
            <w:rFonts w:hint="eastAsia"/>
            <w:lang w:eastAsia="zh-CN"/>
          </w:rPr>
          <w:t xml:space="preserve">The </w:t>
        </w:r>
        <w:r w:rsidRPr="009A4251">
          <w:rPr>
            <w:lang w:eastAsia="zh-CN"/>
          </w:rPr>
          <w:t>gNBs</w:t>
        </w:r>
        <w:r>
          <w:rPr>
            <w:rFonts w:hint="eastAsia"/>
            <w:lang w:eastAsia="zh-CN"/>
          </w:rPr>
          <w:t xml:space="preserve"> sends the TSS</w:t>
        </w:r>
        <w:r w:rsidRPr="009A4251">
          <w:rPr>
            <w:lang w:eastAsia="zh-CN"/>
          </w:rPr>
          <w:t xml:space="preserve"> reporting to the UE</w:t>
        </w:r>
        <w:r>
          <w:rPr>
            <w:rFonts w:hint="eastAsia"/>
            <w:lang w:eastAsia="zh-CN"/>
          </w:rPr>
          <w:t xml:space="preserve"> according the </w:t>
        </w:r>
        <w:r w:rsidRPr="009A4251">
          <w:rPr>
            <w:lang w:eastAsia="zh-CN"/>
          </w:rPr>
          <w:t xml:space="preserve">clock quality reporting control information </w:t>
        </w:r>
        <w:r>
          <w:rPr>
            <w:rFonts w:hint="eastAsia"/>
            <w:lang w:eastAsia="zh-CN"/>
          </w:rPr>
          <w:t xml:space="preserve">provided by 5GC. </w:t>
        </w:r>
        <w:r>
          <w:rPr>
            <w:lang w:eastAsia="zh-CN"/>
          </w:rPr>
          <w:t>The</w:t>
        </w:r>
        <w:r>
          <w:rPr>
            <w:rFonts w:hint="eastAsia"/>
            <w:lang w:eastAsia="zh-CN"/>
          </w:rPr>
          <w:t xml:space="preserve"> procedure for </w:t>
        </w:r>
        <w:r w:rsidRPr="009A4251">
          <w:rPr>
            <w:lang w:eastAsia="zh-CN"/>
          </w:rPr>
          <w:t>RAN TSS reporting towards the UE in RRC_CONNECTED state</w:t>
        </w:r>
        <w:r>
          <w:rPr>
            <w:rFonts w:hint="eastAsia"/>
            <w:lang w:eastAsia="zh-CN"/>
          </w:rPr>
          <w:t xml:space="preserve"> is captured in TS 38.401 [4]. </w:t>
        </w:r>
      </w:ins>
    </w:p>
    <w:p w:rsidR="00205599" w:rsidRDefault="00205599" w:rsidP="00205599">
      <w:pPr>
        <w:pStyle w:val="3"/>
        <w:rPr>
          <w:ins w:id="28" w:author="CATT" w:date="2023-09-27T14:29:00Z"/>
        </w:rPr>
      </w:pPr>
      <w:ins w:id="29" w:author="CATT" w:date="2023-09-27T14:29:00Z">
        <w:r>
          <w:t>16.1.x2</w:t>
        </w:r>
        <w:r>
          <w:tab/>
          <w:t>RAN feedback for B</w:t>
        </w:r>
        <w:r>
          <w:rPr>
            <w:rFonts w:hint="eastAsia"/>
            <w:lang w:eastAsia="zh-CN"/>
          </w:rPr>
          <w:t>AT</w:t>
        </w:r>
        <w:r>
          <w:t xml:space="preserve"> offset and adjusted Periodicity</w:t>
        </w:r>
      </w:ins>
    </w:p>
    <w:bookmarkEnd w:id="2"/>
    <w:p w:rsidR="00205599" w:rsidRDefault="00205599" w:rsidP="00205599">
      <w:pPr>
        <w:rPr>
          <w:ins w:id="30" w:author="CATT" w:date="2023-09-27T14:29:00Z"/>
          <w:lang w:eastAsia="zh-CN"/>
        </w:rPr>
      </w:pPr>
      <w:ins w:id="31" w:author="CATT" w:date="2023-09-27T14:29:00Z">
        <w:r w:rsidRPr="00CF58E9">
          <w:t>The gNB may receive TSC Assistance Information (TSCAI)</w:t>
        </w:r>
        <w:r w:rsidRPr="00276232">
          <w:t xml:space="preserve"> </w:t>
        </w:r>
        <w:r>
          <w:t>containing a BAT Window or the Capability for BAT adaptation for a QoS Flow</w:t>
        </w:r>
        <w:r>
          <w:rPr>
            <w:rFonts w:hint="eastAsia"/>
            <w:lang w:eastAsia="zh-CN"/>
          </w:rPr>
          <w:t xml:space="preserve"> </w:t>
        </w:r>
        <w:r w:rsidRPr="00CF58E9">
          <w:t xml:space="preserve">from </w:t>
        </w:r>
        <w:r>
          <w:rPr>
            <w:rFonts w:hint="eastAsia"/>
            <w:lang w:eastAsia="zh-CN"/>
          </w:rPr>
          <w:t>5GC</w:t>
        </w:r>
        <w:r w:rsidRPr="00CF58E9">
          <w:t xml:space="preserve"> during QoS flow establishment</w:t>
        </w:r>
        <w:r>
          <w:rPr>
            <w:rFonts w:hint="eastAsia"/>
            <w:lang w:eastAsia="zh-CN"/>
          </w:rPr>
          <w:t xml:space="preserve">. It can </w:t>
        </w:r>
        <w:r>
          <w:t xml:space="preserve">determine a BAT offset in order to align the arrival of the traffic bursts with the next expected transmission opportunity over the air interface in </w:t>
        </w:r>
        <w:r>
          <w:rPr>
            <w:rFonts w:hint="eastAsia"/>
            <w:lang w:eastAsia="zh-CN"/>
          </w:rPr>
          <w:t xml:space="preserve">uplink and downlink as </w:t>
        </w:r>
        <w:r>
          <w:rPr>
            <w:lang w:eastAsia="zh-CN"/>
          </w:rPr>
          <w:t>specified</w:t>
        </w:r>
        <w:r>
          <w:rPr>
            <w:rFonts w:hint="eastAsia"/>
            <w:lang w:eastAsia="zh-CN"/>
          </w:rPr>
          <w:t xml:space="preserve"> in TS 23.501 [3].</w:t>
        </w:r>
      </w:ins>
    </w:p>
    <w:p w:rsidR="00205599" w:rsidRDefault="00205599" w:rsidP="00205599">
      <w:pPr>
        <w:rPr>
          <w:ins w:id="32" w:author="CATT" w:date="2023-09-27T14:29:00Z"/>
          <w:lang w:eastAsia="zh-CN"/>
        </w:rPr>
      </w:pPr>
      <w:ins w:id="33" w:author="CATT" w:date="2023-09-27T14:29:00Z">
        <w:r w:rsidRPr="00CF58E9">
          <w:t>The gNB may receive TSC Assistance Information (TSCAI)</w:t>
        </w:r>
        <w:r w:rsidRPr="00276232">
          <w:t xml:space="preserve"> </w:t>
        </w:r>
        <w:r>
          <w:t>containing a Periodicity Range for a QoS Flow</w:t>
        </w:r>
        <w:r>
          <w:rPr>
            <w:rFonts w:hint="eastAsia"/>
            <w:lang w:eastAsia="zh-CN"/>
          </w:rPr>
          <w:t xml:space="preserve"> </w:t>
        </w:r>
        <w:r w:rsidRPr="00CF58E9">
          <w:t xml:space="preserve">from </w:t>
        </w:r>
        <w:r>
          <w:rPr>
            <w:rFonts w:hint="eastAsia"/>
            <w:lang w:eastAsia="zh-CN"/>
          </w:rPr>
          <w:t>5GC</w:t>
        </w:r>
        <w:r w:rsidRPr="00CF58E9">
          <w:t xml:space="preserve"> during QoS flow establishment</w:t>
        </w:r>
        <w:r>
          <w:rPr>
            <w:rFonts w:hint="eastAsia"/>
            <w:lang w:eastAsia="zh-CN"/>
          </w:rPr>
          <w:t>. It c</w:t>
        </w:r>
        <w:r>
          <w:t xml:space="preserve">an determine an adjusted Periodicity along with above specified BAT offset, in order to align the periodicity of the traffic bursts with the expected time interval between subsequent transmission opportunities over the air interface in </w:t>
        </w:r>
        <w:r>
          <w:rPr>
            <w:rFonts w:hint="eastAsia"/>
            <w:lang w:eastAsia="zh-CN"/>
          </w:rPr>
          <w:t xml:space="preserve">uplink and downlink as </w:t>
        </w:r>
        <w:r>
          <w:rPr>
            <w:lang w:eastAsia="zh-CN"/>
          </w:rPr>
          <w:t>specified</w:t>
        </w:r>
        <w:r>
          <w:rPr>
            <w:rFonts w:hint="eastAsia"/>
            <w:lang w:eastAsia="zh-CN"/>
          </w:rPr>
          <w:t xml:space="preserve"> in TS 23.501 [3].</w:t>
        </w:r>
      </w:ins>
    </w:p>
    <w:p w:rsidR="00205599" w:rsidRDefault="00205599" w:rsidP="00205599">
      <w:pPr>
        <w:rPr>
          <w:ins w:id="34" w:author="CATT" w:date="2023-09-27T14:29:00Z"/>
          <w:i/>
          <w:lang w:eastAsia="zh-CN"/>
        </w:rPr>
      </w:pPr>
      <w:ins w:id="35" w:author="CATT" w:date="2023-09-27T14:29:00Z">
        <w:r w:rsidRPr="00A65BD1">
          <w:rPr>
            <w:i/>
            <w:lang w:eastAsia="zh-CN"/>
          </w:rPr>
          <w:t xml:space="preserve">Editor’s Note: it is FFS whether </w:t>
        </w:r>
        <w:r>
          <w:rPr>
            <w:rFonts w:hint="eastAsia"/>
            <w:i/>
            <w:lang w:eastAsia="zh-CN"/>
          </w:rPr>
          <w:t xml:space="preserve">put </w:t>
        </w:r>
        <w:r>
          <w:rPr>
            <w:i/>
            <w:lang w:eastAsia="zh-CN"/>
          </w:rPr>
          <w:t>the</w:t>
        </w:r>
        <w:r>
          <w:rPr>
            <w:rFonts w:hint="eastAsia"/>
            <w:i/>
            <w:lang w:eastAsia="zh-CN"/>
          </w:rPr>
          <w:t xml:space="preserve"> contents in section 16.8 </w:t>
        </w:r>
        <w:r w:rsidRPr="00A65BD1">
          <w:rPr>
            <w:i/>
            <w:lang w:eastAsia="zh-CN"/>
          </w:rPr>
          <w:t>Support for Time Sensitive Communications</w:t>
        </w:r>
      </w:ins>
    </w:p>
    <w:p w:rsidR="00205599" w:rsidRPr="00D012F2" w:rsidRDefault="00205599" w:rsidP="00205599">
      <w:pPr>
        <w:pStyle w:val="3"/>
        <w:rPr>
          <w:ins w:id="36" w:author="CATT" w:date="2023-09-27T14:29:00Z"/>
          <w:lang w:eastAsia="zh-CN"/>
        </w:rPr>
      </w:pPr>
      <w:ins w:id="37" w:author="CATT" w:date="2023-09-27T14:29:00Z">
        <w:r>
          <w:lastRenderedPageBreak/>
          <w:t>16.1</w:t>
        </w:r>
        <w:proofErr w:type="gramStart"/>
        <w:r>
          <w:t>.x</w:t>
        </w:r>
        <w:r>
          <w:rPr>
            <w:rFonts w:hint="eastAsia"/>
            <w:lang w:eastAsia="zh-CN"/>
          </w:rPr>
          <w:t>3</w:t>
        </w:r>
        <w:proofErr w:type="gramEnd"/>
        <w:r>
          <w:rPr>
            <w:rFonts w:hint="eastAsia"/>
            <w:lang w:eastAsia="zh-CN"/>
          </w:rPr>
          <w:t xml:space="preserve"> </w:t>
        </w:r>
        <w:r w:rsidRPr="00D012F2">
          <w:t>Interworking with TSN network deployed in the transport network</w:t>
        </w:r>
      </w:ins>
      <w:r w:rsidR="00CB4DBA">
        <w:rPr>
          <w:rFonts w:hint="eastAsia"/>
          <w:lang w:eastAsia="zh-CN"/>
        </w:rPr>
        <w:t xml:space="preserve"> </w:t>
      </w:r>
      <w:ins w:id="38" w:author="CATT" w:date="2023-09-27T14:29:00Z">
        <w:r>
          <w:rPr>
            <w:rFonts w:hint="eastAsia"/>
            <w:lang w:eastAsia="zh-CN"/>
          </w:rPr>
          <w:t>(FFS)</w:t>
        </w:r>
      </w:ins>
    </w:p>
    <w:p w:rsidR="00C8579E" w:rsidRPr="00C8579E" w:rsidRDefault="00C8579E"/>
    <w:p w:rsidR="00E811B6" w:rsidRPr="00C8579E" w:rsidRDefault="00C8579E">
      <w:pPr>
        <w:rPr>
          <w:rFonts w:ascii="Arial" w:hAnsi="Arial" w:cs="Arial"/>
          <w:b/>
          <w:bCs/>
          <w:color w:val="7030A0"/>
          <w:szCs w:val="28"/>
          <w:lang w:eastAsia="zh-CN"/>
        </w:rPr>
      </w:pPr>
      <w:r>
        <w:rPr>
          <w:rFonts w:ascii="Arial" w:hAnsi="Arial" w:cs="Arial" w:hint="eastAsia"/>
          <w:b/>
          <w:bCs/>
          <w:color w:val="7030A0"/>
          <w:szCs w:val="28"/>
          <w:lang w:eastAsia="zh-CN"/>
        </w:rPr>
        <w:t>------------------------</w:t>
      </w:r>
      <w:r w:rsidRPr="00C8579E">
        <w:rPr>
          <w:rFonts w:ascii="Arial" w:hAnsi="Arial" w:cs="Arial"/>
          <w:b/>
          <w:bCs/>
          <w:color w:val="7030A0"/>
          <w:szCs w:val="28"/>
          <w:lang w:eastAsia="zh-CN"/>
        </w:rPr>
        <w:t>Change Ends</w:t>
      </w:r>
      <w:r>
        <w:rPr>
          <w:rFonts w:ascii="Arial" w:hAnsi="Arial" w:cs="Arial" w:hint="eastAsia"/>
          <w:b/>
          <w:bCs/>
          <w:color w:val="7030A0"/>
          <w:szCs w:val="28"/>
          <w:lang w:eastAsia="zh-CN"/>
        </w:rPr>
        <w:t>---------------------------</w:t>
      </w:r>
    </w:p>
    <w:bookmarkEnd w:id="3"/>
    <w:bookmarkEnd w:id="4"/>
    <w:bookmarkEnd w:id="5"/>
    <w:bookmarkEnd w:id="6"/>
    <w:bookmarkEnd w:id="7"/>
    <w:bookmarkEnd w:id="8"/>
    <w:bookmarkEnd w:id="9"/>
    <w:bookmarkEnd w:id="10"/>
    <w:bookmarkEnd w:id="11"/>
    <w:bookmarkEnd w:id="12"/>
    <w:bookmarkEnd w:id="13"/>
    <w:bookmarkEnd w:id="14"/>
    <w:bookmarkEnd w:id="15"/>
    <w:bookmarkEnd w:id="16"/>
    <w:p w:rsidR="00E811B6" w:rsidRDefault="00E811B6">
      <w:pPr>
        <w:rPr>
          <w:b/>
          <w:color w:val="0070C0"/>
        </w:rPr>
      </w:pPr>
    </w:p>
    <w:p w:rsidR="00E811B6" w:rsidRDefault="00E811B6"/>
    <w:sectPr w:rsidR="00E811B6" w:rsidSect="00CE6AA4">
      <w:headerReference w:type="default" r:id="rId11"/>
      <w:footnotePr>
        <w:numRestart w:val="eachSect"/>
      </w:footnotePr>
      <w:pgSz w:w="11909" w:h="16834" w:code="9"/>
      <w:pgMar w:top="1140" w:right="1140" w:bottom="1412"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329" w:rsidRDefault="00DB2329">
      <w:pPr>
        <w:spacing w:after="0"/>
      </w:pPr>
      <w:r>
        <w:separator/>
      </w:r>
    </w:p>
  </w:endnote>
  <w:endnote w:type="continuationSeparator" w:id="0">
    <w:p w:rsidR="00DB2329" w:rsidRDefault="00DB2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329" w:rsidRDefault="00DB2329">
      <w:pPr>
        <w:spacing w:after="0"/>
      </w:pPr>
      <w:r>
        <w:separator/>
      </w:r>
    </w:p>
  </w:footnote>
  <w:footnote w:type="continuationSeparator" w:id="0">
    <w:p w:rsidR="00DB2329" w:rsidRDefault="00DB23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53B" w:rsidRDefault="00BB453B">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7CB"/>
    <w:rsid w:val="00005974"/>
    <w:rsid w:val="00005D62"/>
    <w:rsid w:val="00006784"/>
    <w:rsid w:val="00011B2B"/>
    <w:rsid w:val="0001238E"/>
    <w:rsid w:val="00012E56"/>
    <w:rsid w:val="000132EB"/>
    <w:rsid w:val="00013F10"/>
    <w:rsid w:val="000157C6"/>
    <w:rsid w:val="0001664A"/>
    <w:rsid w:val="00016924"/>
    <w:rsid w:val="00020870"/>
    <w:rsid w:val="000212D9"/>
    <w:rsid w:val="00022E4A"/>
    <w:rsid w:val="00023802"/>
    <w:rsid w:val="00023F2C"/>
    <w:rsid w:val="0002407A"/>
    <w:rsid w:val="00024566"/>
    <w:rsid w:val="00024CA6"/>
    <w:rsid w:val="000308B2"/>
    <w:rsid w:val="00035697"/>
    <w:rsid w:val="00040117"/>
    <w:rsid w:val="00041334"/>
    <w:rsid w:val="00042D7C"/>
    <w:rsid w:val="000446E1"/>
    <w:rsid w:val="00044D84"/>
    <w:rsid w:val="00044ED6"/>
    <w:rsid w:val="000469D2"/>
    <w:rsid w:val="00050B1D"/>
    <w:rsid w:val="00051016"/>
    <w:rsid w:val="0005269B"/>
    <w:rsid w:val="00052BDB"/>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4CFF"/>
    <w:rsid w:val="0009518D"/>
    <w:rsid w:val="00096142"/>
    <w:rsid w:val="000970B6"/>
    <w:rsid w:val="0009770D"/>
    <w:rsid w:val="000A055E"/>
    <w:rsid w:val="000A3486"/>
    <w:rsid w:val="000A4CAC"/>
    <w:rsid w:val="000A5308"/>
    <w:rsid w:val="000A606E"/>
    <w:rsid w:val="000A6394"/>
    <w:rsid w:val="000A6424"/>
    <w:rsid w:val="000A795E"/>
    <w:rsid w:val="000B09BD"/>
    <w:rsid w:val="000B117D"/>
    <w:rsid w:val="000B1BA3"/>
    <w:rsid w:val="000B23EE"/>
    <w:rsid w:val="000B4A44"/>
    <w:rsid w:val="000B51AD"/>
    <w:rsid w:val="000B5851"/>
    <w:rsid w:val="000B7E6D"/>
    <w:rsid w:val="000B7FED"/>
    <w:rsid w:val="000C038A"/>
    <w:rsid w:val="000C41D6"/>
    <w:rsid w:val="000C5285"/>
    <w:rsid w:val="000C5527"/>
    <w:rsid w:val="000C637D"/>
    <w:rsid w:val="000C6598"/>
    <w:rsid w:val="000C7F74"/>
    <w:rsid w:val="000D053C"/>
    <w:rsid w:val="000D0672"/>
    <w:rsid w:val="000D0FDA"/>
    <w:rsid w:val="000D1655"/>
    <w:rsid w:val="000D3E97"/>
    <w:rsid w:val="000D44B3"/>
    <w:rsid w:val="000D46E5"/>
    <w:rsid w:val="000D5CC3"/>
    <w:rsid w:val="000D772A"/>
    <w:rsid w:val="000E22A7"/>
    <w:rsid w:val="000E405C"/>
    <w:rsid w:val="000E64C0"/>
    <w:rsid w:val="000F3FF8"/>
    <w:rsid w:val="000F4A0B"/>
    <w:rsid w:val="000F4A2A"/>
    <w:rsid w:val="000F6486"/>
    <w:rsid w:val="000F7B45"/>
    <w:rsid w:val="000F7C1F"/>
    <w:rsid w:val="0010269B"/>
    <w:rsid w:val="00104539"/>
    <w:rsid w:val="00104AB1"/>
    <w:rsid w:val="00104E8C"/>
    <w:rsid w:val="001069E0"/>
    <w:rsid w:val="00106CD7"/>
    <w:rsid w:val="00106D47"/>
    <w:rsid w:val="001077C2"/>
    <w:rsid w:val="001101AF"/>
    <w:rsid w:val="001101E3"/>
    <w:rsid w:val="00110B2D"/>
    <w:rsid w:val="00112CB6"/>
    <w:rsid w:val="00114A1B"/>
    <w:rsid w:val="00115C8C"/>
    <w:rsid w:val="00116B57"/>
    <w:rsid w:val="0012089D"/>
    <w:rsid w:val="00121790"/>
    <w:rsid w:val="00121BB9"/>
    <w:rsid w:val="0012202B"/>
    <w:rsid w:val="0012481C"/>
    <w:rsid w:val="00124B1D"/>
    <w:rsid w:val="00124F60"/>
    <w:rsid w:val="00125C67"/>
    <w:rsid w:val="00126363"/>
    <w:rsid w:val="0012773A"/>
    <w:rsid w:val="00131AC7"/>
    <w:rsid w:val="00131FC9"/>
    <w:rsid w:val="00132202"/>
    <w:rsid w:val="0013358A"/>
    <w:rsid w:val="001351C5"/>
    <w:rsid w:val="00135A2F"/>
    <w:rsid w:val="00137249"/>
    <w:rsid w:val="0014039D"/>
    <w:rsid w:val="00141FCC"/>
    <w:rsid w:val="001426BA"/>
    <w:rsid w:val="0014386F"/>
    <w:rsid w:val="001439EA"/>
    <w:rsid w:val="0014498E"/>
    <w:rsid w:val="00144B4F"/>
    <w:rsid w:val="00145D43"/>
    <w:rsid w:val="00146146"/>
    <w:rsid w:val="00147C50"/>
    <w:rsid w:val="0015061F"/>
    <w:rsid w:val="00150AE9"/>
    <w:rsid w:val="001514DA"/>
    <w:rsid w:val="00152358"/>
    <w:rsid w:val="00153BFD"/>
    <w:rsid w:val="001545F0"/>
    <w:rsid w:val="00154F27"/>
    <w:rsid w:val="001559B6"/>
    <w:rsid w:val="00156296"/>
    <w:rsid w:val="001573DA"/>
    <w:rsid w:val="0016193F"/>
    <w:rsid w:val="00161D5F"/>
    <w:rsid w:val="00164AA0"/>
    <w:rsid w:val="001652A8"/>
    <w:rsid w:val="00167CCF"/>
    <w:rsid w:val="0017027B"/>
    <w:rsid w:val="00170D27"/>
    <w:rsid w:val="001718CC"/>
    <w:rsid w:val="00171FFE"/>
    <w:rsid w:val="0017398F"/>
    <w:rsid w:val="001752F0"/>
    <w:rsid w:val="00176D84"/>
    <w:rsid w:val="001770D3"/>
    <w:rsid w:val="001806C8"/>
    <w:rsid w:val="00182E5E"/>
    <w:rsid w:val="0018443D"/>
    <w:rsid w:val="00185399"/>
    <w:rsid w:val="0019079F"/>
    <w:rsid w:val="00190D30"/>
    <w:rsid w:val="00191142"/>
    <w:rsid w:val="001914D3"/>
    <w:rsid w:val="00192BE5"/>
    <w:rsid w:val="00192C35"/>
    <w:rsid w:val="00192C46"/>
    <w:rsid w:val="00192C53"/>
    <w:rsid w:val="00193F44"/>
    <w:rsid w:val="00195179"/>
    <w:rsid w:val="001954A0"/>
    <w:rsid w:val="0019676B"/>
    <w:rsid w:val="00196E56"/>
    <w:rsid w:val="00197A22"/>
    <w:rsid w:val="001A08B3"/>
    <w:rsid w:val="001A0D5B"/>
    <w:rsid w:val="001A17AC"/>
    <w:rsid w:val="001A2649"/>
    <w:rsid w:val="001A2968"/>
    <w:rsid w:val="001A62F4"/>
    <w:rsid w:val="001A67F9"/>
    <w:rsid w:val="001A7B60"/>
    <w:rsid w:val="001B1E06"/>
    <w:rsid w:val="001B1F1C"/>
    <w:rsid w:val="001B386C"/>
    <w:rsid w:val="001B52F0"/>
    <w:rsid w:val="001B6ECA"/>
    <w:rsid w:val="001B71EB"/>
    <w:rsid w:val="001B73DB"/>
    <w:rsid w:val="001B7A65"/>
    <w:rsid w:val="001C0DDC"/>
    <w:rsid w:val="001C174D"/>
    <w:rsid w:val="001C1FF5"/>
    <w:rsid w:val="001C29BC"/>
    <w:rsid w:val="001C7FEF"/>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571"/>
    <w:rsid w:val="001F08D0"/>
    <w:rsid w:val="001F13C4"/>
    <w:rsid w:val="001F16CF"/>
    <w:rsid w:val="001F2091"/>
    <w:rsid w:val="001F2806"/>
    <w:rsid w:val="001F44B3"/>
    <w:rsid w:val="001F5377"/>
    <w:rsid w:val="001F5972"/>
    <w:rsid w:val="001F6E0E"/>
    <w:rsid w:val="002023EF"/>
    <w:rsid w:val="00202C9B"/>
    <w:rsid w:val="002034CF"/>
    <w:rsid w:val="00205335"/>
    <w:rsid w:val="00205599"/>
    <w:rsid w:val="00206684"/>
    <w:rsid w:val="0020783B"/>
    <w:rsid w:val="00207847"/>
    <w:rsid w:val="002118FA"/>
    <w:rsid w:val="002131CE"/>
    <w:rsid w:val="00213581"/>
    <w:rsid w:val="00214B2F"/>
    <w:rsid w:val="00215FC2"/>
    <w:rsid w:val="00217E1B"/>
    <w:rsid w:val="00222CD6"/>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37374"/>
    <w:rsid w:val="00241E86"/>
    <w:rsid w:val="00243643"/>
    <w:rsid w:val="00244A7C"/>
    <w:rsid w:val="0024520A"/>
    <w:rsid w:val="00245605"/>
    <w:rsid w:val="00246E8F"/>
    <w:rsid w:val="002470B7"/>
    <w:rsid w:val="002557B5"/>
    <w:rsid w:val="002578B9"/>
    <w:rsid w:val="00257F30"/>
    <w:rsid w:val="0026004D"/>
    <w:rsid w:val="00260773"/>
    <w:rsid w:val="00260B7C"/>
    <w:rsid w:val="00260CB2"/>
    <w:rsid w:val="002616A0"/>
    <w:rsid w:val="002626BA"/>
    <w:rsid w:val="00262CED"/>
    <w:rsid w:val="002640DD"/>
    <w:rsid w:val="00265C83"/>
    <w:rsid w:val="0027093E"/>
    <w:rsid w:val="0027315E"/>
    <w:rsid w:val="002746D5"/>
    <w:rsid w:val="00274DDD"/>
    <w:rsid w:val="0027542B"/>
    <w:rsid w:val="00275D12"/>
    <w:rsid w:val="00276232"/>
    <w:rsid w:val="00276343"/>
    <w:rsid w:val="00276886"/>
    <w:rsid w:val="002770B1"/>
    <w:rsid w:val="00277217"/>
    <w:rsid w:val="0028201C"/>
    <w:rsid w:val="00282A06"/>
    <w:rsid w:val="00282DE5"/>
    <w:rsid w:val="00283454"/>
    <w:rsid w:val="0028453B"/>
    <w:rsid w:val="00284FEB"/>
    <w:rsid w:val="002860C4"/>
    <w:rsid w:val="00287829"/>
    <w:rsid w:val="0029326C"/>
    <w:rsid w:val="00295079"/>
    <w:rsid w:val="0029563E"/>
    <w:rsid w:val="0029571E"/>
    <w:rsid w:val="002A0273"/>
    <w:rsid w:val="002A2001"/>
    <w:rsid w:val="002A79D5"/>
    <w:rsid w:val="002B0A73"/>
    <w:rsid w:val="002B3B8C"/>
    <w:rsid w:val="002B5474"/>
    <w:rsid w:val="002B5741"/>
    <w:rsid w:val="002B576D"/>
    <w:rsid w:val="002B6ED9"/>
    <w:rsid w:val="002B6FE1"/>
    <w:rsid w:val="002B78EB"/>
    <w:rsid w:val="002C091E"/>
    <w:rsid w:val="002C33CC"/>
    <w:rsid w:val="002C59ED"/>
    <w:rsid w:val="002C6473"/>
    <w:rsid w:val="002C6F64"/>
    <w:rsid w:val="002C75F5"/>
    <w:rsid w:val="002C7AFE"/>
    <w:rsid w:val="002D10B1"/>
    <w:rsid w:val="002D15B7"/>
    <w:rsid w:val="002D1F5F"/>
    <w:rsid w:val="002D3088"/>
    <w:rsid w:val="002D45A1"/>
    <w:rsid w:val="002D5782"/>
    <w:rsid w:val="002D61A1"/>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1F4E"/>
    <w:rsid w:val="002F2FBF"/>
    <w:rsid w:val="002F4161"/>
    <w:rsid w:val="002F5710"/>
    <w:rsid w:val="00301046"/>
    <w:rsid w:val="003024DE"/>
    <w:rsid w:val="0030311A"/>
    <w:rsid w:val="003032E4"/>
    <w:rsid w:val="00303B80"/>
    <w:rsid w:val="00305409"/>
    <w:rsid w:val="003054A5"/>
    <w:rsid w:val="00306A17"/>
    <w:rsid w:val="00313416"/>
    <w:rsid w:val="00313DE4"/>
    <w:rsid w:val="00315BBE"/>
    <w:rsid w:val="00315E8B"/>
    <w:rsid w:val="00316EB9"/>
    <w:rsid w:val="003170CC"/>
    <w:rsid w:val="003170E9"/>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2A5F"/>
    <w:rsid w:val="00342C41"/>
    <w:rsid w:val="0034320F"/>
    <w:rsid w:val="00343BC9"/>
    <w:rsid w:val="00345E1A"/>
    <w:rsid w:val="00346052"/>
    <w:rsid w:val="003469BE"/>
    <w:rsid w:val="00346BF5"/>
    <w:rsid w:val="00347A9F"/>
    <w:rsid w:val="00351FB3"/>
    <w:rsid w:val="0035349C"/>
    <w:rsid w:val="00354796"/>
    <w:rsid w:val="00355169"/>
    <w:rsid w:val="003556E4"/>
    <w:rsid w:val="00356EF0"/>
    <w:rsid w:val="003609EF"/>
    <w:rsid w:val="00360F88"/>
    <w:rsid w:val="00361C2E"/>
    <w:rsid w:val="0036231A"/>
    <w:rsid w:val="0036274D"/>
    <w:rsid w:val="00365884"/>
    <w:rsid w:val="00365FAF"/>
    <w:rsid w:val="00370B6E"/>
    <w:rsid w:val="0037297A"/>
    <w:rsid w:val="003737C2"/>
    <w:rsid w:val="003741C5"/>
    <w:rsid w:val="00374812"/>
    <w:rsid w:val="00374DD4"/>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2BA7"/>
    <w:rsid w:val="003A5330"/>
    <w:rsid w:val="003A727B"/>
    <w:rsid w:val="003B1EF9"/>
    <w:rsid w:val="003B35BC"/>
    <w:rsid w:val="003B387E"/>
    <w:rsid w:val="003B3BCF"/>
    <w:rsid w:val="003B589C"/>
    <w:rsid w:val="003C082A"/>
    <w:rsid w:val="003C0E7E"/>
    <w:rsid w:val="003C22E1"/>
    <w:rsid w:val="003C3857"/>
    <w:rsid w:val="003C3EE3"/>
    <w:rsid w:val="003C452A"/>
    <w:rsid w:val="003C5DFA"/>
    <w:rsid w:val="003C6443"/>
    <w:rsid w:val="003C7F48"/>
    <w:rsid w:val="003D14BF"/>
    <w:rsid w:val="003D1DB5"/>
    <w:rsid w:val="003D2124"/>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5D9"/>
    <w:rsid w:val="003F09E5"/>
    <w:rsid w:val="003F0FCE"/>
    <w:rsid w:val="003F1867"/>
    <w:rsid w:val="003F2AD0"/>
    <w:rsid w:val="003F3649"/>
    <w:rsid w:val="003F36D3"/>
    <w:rsid w:val="003F3C48"/>
    <w:rsid w:val="003F44F5"/>
    <w:rsid w:val="003F55F2"/>
    <w:rsid w:val="003F58D7"/>
    <w:rsid w:val="003F61C0"/>
    <w:rsid w:val="00400B39"/>
    <w:rsid w:val="004025F9"/>
    <w:rsid w:val="00407A89"/>
    <w:rsid w:val="00407C30"/>
    <w:rsid w:val="00410371"/>
    <w:rsid w:val="0041077B"/>
    <w:rsid w:val="00410D27"/>
    <w:rsid w:val="00413BFD"/>
    <w:rsid w:val="00414688"/>
    <w:rsid w:val="0041480A"/>
    <w:rsid w:val="004161BE"/>
    <w:rsid w:val="004209CC"/>
    <w:rsid w:val="004226B7"/>
    <w:rsid w:val="004232D9"/>
    <w:rsid w:val="0042347B"/>
    <w:rsid w:val="004242F1"/>
    <w:rsid w:val="00425619"/>
    <w:rsid w:val="00426A58"/>
    <w:rsid w:val="00427AF4"/>
    <w:rsid w:val="00432856"/>
    <w:rsid w:val="0043548B"/>
    <w:rsid w:val="00436BAF"/>
    <w:rsid w:val="00436E69"/>
    <w:rsid w:val="00437544"/>
    <w:rsid w:val="00440A25"/>
    <w:rsid w:val="00440EC7"/>
    <w:rsid w:val="00441719"/>
    <w:rsid w:val="00443628"/>
    <w:rsid w:val="004440F5"/>
    <w:rsid w:val="004443C6"/>
    <w:rsid w:val="00445270"/>
    <w:rsid w:val="0044531D"/>
    <w:rsid w:val="00445BA8"/>
    <w:rsid w:val="00447B84"/>
    <w:rsid w:val="00452B0F"/>
    <w:rsid w:val="004530C3"/>
    <w:rsid w:val="004533BE"/>
    <w:rsid w:val="00455329"/>
    <w:rsid w:val="00461A20"/>
    <w:rsid w:val="00461AF1"/>
    <w:rsid w:val="004660ED"/>
    <w:rsid w:val="0047056C"/>
    <w:rsid w:val="004715F6"/>
    <w:rsid w:val="00471F40"/>
    <w:rsid w:val="00473048"/>
    <w:rsid w:val="004738B9"/>
    <w:rsid w:val="00473A94"/>
    <w:rsid w:val="00474008"/>
    <w:rsid w:val="00475F5E"/>
    <w:rsid w:val="004815CB"/>
    <w:rsid w:val="00481D27"/>
    <w:rsid w:val="004846AB"/>
    <w:rsid w:val="00484987"/>
    <w:rsid w:val="004875A2"/>
    <w:rsid w:val="00490724"/>
    <w:rsid w:val="0049384D"/>
    <w:rsid w:val="00493A1B"/>
    <w:rsid w:val="00496552"/>
    <w:rsid w:val="004979C1"/>
    <w:rsid w:val="004A125E"/>
    <w:rsid w:val="004A1EDC"/>
    <w:rsid w:val="004A3361"/>
    <w:rsid w:val="004A3897"/>
    <w:rsid w:val="004A45B6"/>
    <w:rsid w:val="004A4EAD"/>
    <w:rsid w:val="004A5385"/>
    <w:rsid w:val="004A59B0"/>
    <w:rsid w:val="004A5B9F"/>
    <w:rsid w:val="004A6495"/>
    <w:rsid w:val="004B10DB"/>
    <w:rsid w:val="004B27AD"/>
    <w:rsid w:val="004B455F"/>
    <w:rsid w:val="004B55DC"/>
    <w:rsid w:val="004B5791"/>
    <w:rsid w:val="004B6682"/>
    <w:rsid w:val="004B75B7"/>
    <w:rsid w:val="004C084E"/>
    <w:rsid w:val="004C0BD6"/>
    <w:rsid w:val="004C52C6"/>
    <w:rsid w:val="004C682F"/>
    <w:rsid w:val="004C77E2"/>
    <w:rsid w:val="004D21A2"/>
    <w:rsid w:val="004D2F78"/>
    <w:rsid w:val="004D4E24"/>
    <w:rsid w:val="004D56FD"/>
    <w:rsid w:val="004D7547"/>
    <w:rsid w:val="004E1BE3"/>
    <w:rsid w:val="004E23AC"/>
    <w:rsid w:val="004E42C1"/>
    <w:rsid w:val="004E5190"/>
    <w:rsid w:val="004E575E"/>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07D90"/>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5DC3"/>
    <w:rsid w:val="00527345"/>
    <w:rsid w:val="005273EE"/>
    <w:rsid w:val="00527B36"/>
    <w:rsid w:val="00530246"/>
    <w:rsid w:val="00530AC5"/>
    <w:rsid w:val="00531801"/>
    <w:rsid w:val="00531E1F"/>
    <w:rsid w:val="00532649"/>
    <w:rsid w:val="00533863"/>
    <w:rsid w:val="005353D4"/>
    <w:rsid w:val="0053552F"/>
    <w:rsid w:val="00536370"/>
    <w:rsid w:val="0053695D"/>
    <w:rsid w:val="005409FB"/>
    <w:rsid w:val="005428ED"/>
    <w:rsid w:val="00544C9E"/>
    <w:rsid w:val="00545205"/>
    <w:rsid w:val="0054587A"/>
    <w:rsid w:val="00546BBB"/>
    <w:rsid w:val="00547109"/>
    <w:rsid w:val="00547111"/>
    <w:rsid w:val="00547274"/>
    <w:rsid w:val="005503D7"/>
    <w:rsid w:val="00550AD8"/>
    <w:rsid w:val="0055175C"/>
    <w:rsid w:val="005540EB"/>
    <w:rsid w:val="005542B0"/>
    <w:rsid w:val="00554B08"/>
    <w:rsid w:val="00555236"/>
    <w:rsid w:val="005561FB"/>
    <w:rsid w:val="005564DB"/>
    <w:rsid w:val="00556A11"/>
    <w:rsid w:val="00557F75"/>
    <w:rsid w:val="0056288B"/>
    <w:rsid w:val="0056363D"/>
    <w:rsid w:val="00564A8E"/>
    <w:rsid w:val="005651DC"/>
    <w:rsid w:val="00565730"/>
    <w:rsid w:val="00565888"/>
    <w:rsid w:val="00566985"/>
    <w:rsid w:val="00566EDB"/>
    <w:rsid w:val="00571209"/>
    <w:rsid w:val="00571938"/>
    <w:rsid w:val="00571C53"/>
    <w:rsid w:val="00571FEB"/>
    <w:rsid w:val="00572AA7"/>
    <w:rsid w:val="00574A7C"/>
    <w:rsid w:val="00574E86"/>
    <w:rsid w:val="00576057"/>
    <w:rsid w:val="00576426"/>
    <w:rsid w:val="00576AF4"/>
    <w:rsid w:val="00577BB4"/>
    <w:rsid w:val="00582021"/>
    <w:rsid w:val="005826C3"/>
    <w:rsid w:val="00583637"/>
    <w:rsid w:val="00586577"/>
    <w:rsid w:val="00587461"/>
    <w:rsid w:val="0059098C"/>
    <w:rsid w:val="00590A0C"/>
    <w:rsid w:val="005911EF"/>
    <w:rsid w:val="00592D74"/>
    <w:rsid w:val="00592F0C"/>
    <w:rsid w:val="005939E8"/>
    <w:rsid w:val="00594ABB"/>
    <w:rsid w:val="00596B6A"/>
    <w:rsid w:val="005A1EEE"/>
    <w:rsid w:val="005A2DC7"/>
    <w:rsid w:val="005A4D1C"/>
    <w:rsid w:val="005A59AC"/>
    <w:rsid w:val="005B178B"/>
    <w:rsid w:val="005B2275"/>
    <w:rsid w:val="005B2E05"/>
    <w:rsid w:val="005B4951"/>
    <w:rsid w:val="005B4CC7"/>
    <w:rsid w:val="005B5630"/>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84B"/>
    <w:rsid w:val="005E6D7D"/>
    <w:rsid w:val="005E70DC"/>
    <w:rsid w:val="005F0146"/>
    <w:rsid w:val="005F2568"/>
    <w:rsid w:val="005F3478"/>
    <w:rsid w:val="005F42A0"/>
    <w:rsid w:val="005F4752"/>
    <w:rsid w:val="005F5412"/>
    <w:rsid w:val="005F7D02"/>
    <w:rsid w:val="00600F3A"/>
    <w:rsid w:val="0060150B"/>
    <w:rsid w:val="006021A3"/>
    <w:rsid w:val="00603F02"/>
    <w:rsid w:val="00604071"/>
    <w:rsid w:val="00606D52"/>
    <w:rsid w:val="00607389"/>
    <w:rsid w:val="00607FA1"/>
    <w:rsid w:val="006110FB"/>
    <w:rsid w:val="006116FA"/>
    <w:rsid w:val="00611B3F"/>
    <w:rsid w:val="00611C1E"/>
    <w:rsid w:val="00612570"/>
    <w:rsid w:val="00615CC3"/>
    <w:rsid w:val="00616C4B"/>
    <w:rsid w:val="00617002"/>
    <w:rsid w:val="00620447"/>
    <w:rsid w:val="00621188"/>
    <w:rsid w:val="0062200B"/>
    <w:rsid w:val="00622E51"/>
    <w:rsid w:val="00623225"/>
    <w:rsid w:val="0062377B"/>
    <w:rsid w:val="006257ED"/>
    <w:rsid w:val="006262B8"/>
    <w:rsid w:val="00627DEA"/>
    <w:rsid w:val="00630FE7"/>
    <w:rsid w:val="00632200"/>
    <w:rsid w:val="00632372"/>
    <w:rsid w:val="006323A9"/>
    <w:rsid w:val="00632C29"/>
    <w:rsid w:val="00634C9E"/>
    <w:rsid w:val="00634F64"/>
    <w:rsid w:val="00635401"/>
    <w:rsid w:val="00636177"/>
    <w:rsid w:val="00636EE0"/>
    <w:rsid w:val="006375F0"/>
    <w:rsid w:val="00640533"/>
    <w:rsid w:val="006414C8"/>
    <w:rsid w:val="00641728"/>
    <w:rsid w:val="00641859"/>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9E"/>
    <w:rsid w:val="00665B13"/>
    <w:rsid w:val="00665C47"/>
    <w:rsid w:val="006677CC"/>
    <w:rsid w:val="00667DC0"/>
    <w:rsid w:val="00671B0F"/>
    <w:rsid w:val="0067217D"/>
    <w:rsid w:val="00672665"/>
    <w:rsid w:val="00676C3E"/>
    <w:rsid w:val="006801FF"/>
    <w:rsid w:val="006803B4"/>
    <w:rsid w:val="006820EE"/>
    <w:rsid w:val="00682C72"/>
    <w:rsid w:val="00682EB7"/>
    <w:rsid w:val="0068311B"/>
    <w:rsid w:val="006873C3"/>
    <w:rsid w:val="00687800"/>
    <w:rsid w:val="00690149"/>
    <w:rsid w:val="00690253"/>
    <w:rsid w:val="00694FC1"/>
    <w:rsid w:val="006953BD"/>
    <w:rsid w:val="00695808"/>
    <w:rsid w:val="006973B6"/>
    <w:rsid w:val="00697F8C"/>
    <w:rsid w:val="006A05F3"/>
    <w:rsid w:val="006A17E4"/>
    <w:rsid w:val="006A4334"/>
    <w:rsid w:val="006A68E0"/>
    <w:rsid w:val="006A7455"/>
    <w:rsid w:val="006B22EC"/>
    <w:rsid w:val="006B3B7A"/>
    <w:rsid w:val="006B46FB"/>
    <w:rsid w:val="006B5F62"/>
    <w:rsid w:val="006B64B8"/>
    <w:rsid w:val="006C2F5D"/>
    <w:rsid w:val="006C421C"/>
    <w:rsid w:val="006C472C"/>
    <w:rsid w:val="006C6903"/>
    <w:rsid w:val="006C6A4C"/>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366C"/>
    <w:rsid w:val="006E7074"/>
    <w:rsid w:val="006F00E7"/>
    <w:rsid w:val="006F1E71"/>
    <w:rsid w:val="006F241E"/>
    <w:rsid w:val="006F29A1"/>
    <w:rsid w:val="006F2DA9"/>
    <w:rsid w:val="006F4069"/>
    <w:rsid w:val="006F44DE"/>
    <w:rsid w:val="006F528E"/>
    <w:rsid w:val="006F591D"/>
    <w:rsid w:val="006F5EBC"/>
    <w:rsid w:val="006F6C3A"/>
    <w:rsid w:val="0070024C"/>
    <w:rsid w:val="00700C8B"/>
    <w:rsid w:val="00701DD0"/>
    <w:rsid w:val="007047F2"/>
    <w:rsid w:val="00705470"/>
    <w:rsid w:val="00707283"/>
    <w:rsid w:val="00711F49"/>
    <w:rsid w:val="00712B1E"/>
    <w:rsid w:val="007139A6"/>
    <w:rsid w:val="00715CC5"/>
    <w:rsid w:val="00715F93"/>
    <w:rsid w:val="00717B0E"/>
    <w:rsid w:val="007203AE"/>
    <w:rsid w:val="00720A7C"/>
    <w:rsid w:val="0072185A"/>
    <w:rsid w:val="00723160"/>
    <w:rsid w:val="007237E3"/>
    <w:rsid w:val="00724423"/>
    <w:rsid w:val="00724DE7"/>
    <w:rsid w:val="00725401"/>
    <w:rsid w:val="007259F7"/>
    <w:rsid w:val="007263B8"/>
    <w:rsid w:val="00727E14"/>
    <w:rsid w:val="00731F3D"/>
    <w:rsid w:val="00732DC5"/>
    <w:rsid w:val="00733E6A"/>
    <w:rsid w:val="00734070"/>
    <w:rsid w:val="00734F8F"/>
    <w:rsid w:val="00735911"/>
    <w:rsid w:val="0073645A"/>
    <w:rsid w:val="0073680A"/>
    <w:rsid w:val="00736DB7"/>
    <w:rsid w:val="00736F3C"/>
    <w:rsid w:val="00737791"/>
    <w:rsid w:val="00737A01"/>
    <w:rsid w:val="00737BB9"/>
    <w:rsid w:val="007400D3"/>
    <w:rsid w:val="007450D3"/>
    <w:rsid w:val="00745BD6"/>
    <w:rsid w:val="007473FF"/>
    <w:rsid w:val="00752661"/>
    <w:rsid w:val="007530C9"/>
    <w:rsid w:val="00754D98"/>
    <w:rsid w:val="00755264"/>
    <w:rsid w:val="007555A0"/>
    <w:rsid w:val="00763C1E"/>
    <w:rsid w:val="007640FB"/>
    <w:rsid w:val="00764F9C"/>
    <w:rsid w:val="007651D9"/>
    <w:rsid w:val="007679EA"/>
    <w:rsid w:val="00773092"/>
    <w:rsid w:val="00784DE9"/>
    <w:rsid w:val="007853A7"/>
    <w:rsid w:val="007856A8"/>
    <w:rsid w:val="007859BA"/>
    <w:rsid w:val="00785CE4"/>
    <w:rsid w:val="007909DA"/>
    <w:rsid w:val="00792342"/>
    <w:rsid w:val="00793F01"/>
    <w:rsid w:val="00793F08"/>
    <w:rsid w:val="00794A61"/>
    <w:rsid w:val="00796097"/>
    <w:rsid w:val="007960F4"/>
    <w:rsid w:val="00796549"/>
    <w:rsid w:val="007970E3"/>
    <w:rsid w:val="007977A8"/>
    <w:rsid w:val="007A0D09"/>
    <w:rsid w:val="007A164E"/>
    <w:rsid w:val="007A2940"/>
    <w:rsid w:val="007A30C0"/>
    <w:rsid w:val="007A439F"/>
    <w:rsid w:val="007A4B77"/>
    <w:rsid w:val="007A5144"/>
    <w:rsid w:val="007A58E0"/>
    <w:rsid w:val="007A7103"/>
    <w:rsid w:val="007B10CF"/>
    <w:rsid w:val="007B2BBD"/>
    <w:rsid w:val="007B2BF9"/>
    <w:rsid w:val="007B2FD2"/>
    <w:rsid w:val="007B33E6"/>
    <w:rsid w:val="007B512A"/>
    <w:rsid w:val="007B5EA3"/>
    <w:rsid w:val="007B5F80"/>
    <w:rsid w:val="007C0907"/>
    <w:rsid w:val="007C0BE5"/>
    <w:rsid w:val="007C1BF9"/>
    <w:rsid w:val="007C2097"/>
    <w:rsid w:val="007C2F4D"/>
    <w:rsid w:val="007C37E3"/>
    <w:rsid w:val="007C4DDB"/>
    <w:rsid w:val="007C527E"/>
    <w:rsid w:val="007C5886"/>
    <w:rsid w:val="007C70D1"/>
    <w:rsid w:val="007C76AC"/>
    <w:rsid w:val="007C78F2"/>
    <w:rsid w:val="007D06D0"/>
    <w:rsid w:val="007D1BC1"/>
    <w:rsid w:val="007D29C4"/>
    <w:rsid w:val="007D3CF6"/>
    <w:rsid w:val="007D522C"/>
    <w:rsid w:val="007D550D"/>
    <w:rsid w:val="007D57AF"/>
    <w:rsid w:val="007D6A07"/>
    <w:rsid w:val="007D78F8"/>
    <w:rsid w:val="007D7FFA"/>
    <w:rsid w:val="007E4A3D"/>
    <w:rsid w:val="007E5178"/>
    <w:rsid w:val="007E7484"/>
    <w:rsid w:val="007F0621"/>
    <w:rsid w:val="007F075B"/>
    <w:rsid w:val="007F0F6A"/>
    <w:rsid w:val="007F42CB"/>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7617"/>
    <w:rsid w:val="00817905"/>
    <w:rsid w:val="0082009D"/>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A3A"/>
    <w:rsid w:val="0083661C"/>
    <w:rsid w:val="00836B6F"/>
    <w:rsid w:val="00836D07"/>
    <w:rsid w:val="00840E45"/>
    <w:rsid w:val="00840EEA"/>
    <w:rsid w:val="00842336"/>
    <w:rsid w:val="00843BA9"/>
    <w:rsid w:val="00845064"/>
    <w:rsid w:val="0084568D"/>
    <w:rsid w:val="008468C0"/>
    <w:rsid w:val="00846919"/>
    <w:rsid w:val="00846C8C"/>
    <w:rsid w:val="0085003D"/>
    <w:rsid w:val="0085144A"/>
    <w:rsid w:val="00851BC8"/>
    <w:rsid w:val="00852427"/>
    <w:rsid w:val="00853C81"/>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67881"/>
    <w:rsid w:val="00870EE7"/>
    <w:rsid w:val="008710B8"/>
    <w:rsid w:val="00871456"/>
    <w:rsid w:val="008725E1"/>
    <w:rsid w:val="00873ED0"/>
    <w:rsid w:val="00875C3B"/>
    <w:rsid w:val="00880D98"/>
    <w:rsid w:val="00881F9F"/>
    <w:rsid w:val="00883A52"/>
    <w:rsid w:val="00884631"/>
    <w:rsid w:val="00884CA3"/>
    <w:rsid w:val="00885A7C"/>
    <w:rsid w:val="00885C52"/>
    <w:rsid w:val="00885ED7"/>
    <w:rsid w:val="008863B9"/>
    <w:rsid w:val="008869A7"/>
    <w:rsid w:val="00886D5C"/>
    <w:rsid w:val="00887EBD"/>
    <w:rsid w:val="00891311"/>
    <w:rsid w:val="008931EC"/>
    <w:rsid w:val="008934CF"/>
    <w:rsid w:val="0089499B"/>
    <w:rsid w:val="0089739C"/>
    <w:rsid w:val="00897B83"/>
    <w:rsid w:val="008A0BAE"/>
    <w:rsid w:val="008A1768"/>
    <w:rsid w:val="008A28C4"/>
    <w:rsid w:val="008A344C"/>
    <w:rsid w:val="008A45A6"/>
    <w:rsid w:val="008A4833"/>
    <w:rsid w:val="008A4F05"/>
    <w:rsid w:val="008A773F"/>
    <w:rsid w:val="008B0084"/>
    <w:rsid w:val="008B3FB6"/>
    <w:rsid w:val="008B462D"/>
    <w:rsid w:val="008B6B6F"/>
    <w:rsid w:val="008C2F8D"/>
    <w:rsid w:val="008C4325"/>
    <w:rsid w:val="008C463E"/>
    <w:rsid w:val="008C4A23"/>
    <w:rsid w:val="008C770D"/>
    <w:rsid w:val="008C7992"/>
    <w:rsid w:val="008C7B9A"/>
    <w:rsid w:val="008D0062"/>
    <w:rsid w:val="008D0BC3"/>
    <w:rsid w:val="008D2237"/>
    <w:rsid w:val="008D278C"/>
    <w:rsid w:val="008D37A9"/>
    <w:rsid w:val="008D3CCC"/>
    <w:rsid w:val="008D60D1"/>
    <w:rsid w:val="008D681C"/>
    <w:rsid w:val="008D729E"/>
    <w:rsid w:val="008E0816"/>
    <w:rsid w:val="008E0F85"/>
    <w:rsid w:val="008E1E57"/>
    <w:rsid w:val="008E2C35"/>
    <w:rsid w:val="008E2E00"/>
    <w:rsid w:val="008E5C02"/>
    <w:rsid w:val="008E75D9"/>
    <w:rsid w:val="008F0966"/>
    <w:rsid w:val="008F1985"/>
    <w:rsid w:val="008F26B1"/>
    <w:rsid w:val="008F352C"/>
    <w:rsid w:val="008F3789"/>
    <w:rsid w:val="008F6321"/>
    <w:rsid w:val="008F686C"/>
    <w:rsid w:val="008F6C9A"/>
    <w:rsid w:val="00901DB1"/>
    <w:rsid w:val="00902575"/>
    <w:rsid w:val="009055C0"/>
    <w:rsid w:val="00910AD3"/>
    <w:rsid w:val="00912284"/>
    <w:rsid w:val="00912DC3"/>
    <w:rsid w:val="00913308"/>
    <w:rsid w:val="009144CA"/>
    <w:rsid w:val="009148DE"/>
    <w:rsid w:val="00914C39"/>
    <w:rsid w:val="00917F9A"/>
    <w:rsid w:val="009203C8"/>
    <w:rsid w:val="00920E7A"/>
    <w:rsid w:val="00924B98"/>
    <w:rsid w:val="00926401"/>
    <w:rsid w:val="0092651C"/>
    <w:rsid w:val="0093004F"/>
    <w:rsid w:val="009303E3"/>
    <w:rsid w:val="00930914"/>
    <w:rsid w:val="0093192B"/>
    <w:rsid w:val="0093287E"/>
    <w:rsid w:val="009347DD"/>
    <w:rsid w:val="009369B5"/>
    <w:rsid w:val="00936E21"/>
    <w:rsid w:val="009374B1"/>
    <w:rsid w:val="009400FA"/>
    <w:rsid w:val="00941E30"/>
    <w:rsid w:val="00941F2F"/>
    <w:rsid w:val="00941F64"/>
    <w:rsid w:val="0094204C"/>
    <w:rsid w:val="009441CF"/>
    <w:rsid w:val="00944244"/>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725AC"/>
    <w:rsid w:val="00973577"/>
    <w:rsid w:val="009735BB"/>
    <w:rsid w:val="009777D9"/>
    <w:rsid w:val="00980850"/>
    <w:rsid w:val="00981824"/>
    <w:rsid w:val="00981CAE"/>
    <w:rsid w:val="00982857"/>
    <w:rsid w:val="00984752"/>
    <w:rsid w:val="00986DED"/>
    <w:rsid w:val="00986FAB"/>
    <w:rsid w:val="00990855"/>
    <w:rsid w:val="00991B88"/>
    <w:rsid w:val="00992B7E"/>
    <w:rsid w:val="009945C5"/>
    <w:rsid w:val="009A0182"/>
    <w:rsid w:val="009A0203"/>
    <w:rsid w:val="009A17CE"/>
    <w:rsid w:val="009A1E27"/>
    <w:rsid w:val="009A2961"/>
    <w:rsid w:val="009A3CEF"/>
    <w:rsid w:val="009A4251"/>
    <w:rsid w:val="009A5753"/>
    <w:rsid w:val="009A579D"/>
    <w:rsid w:val="009A64D1"/>
    <w:rsid w:val="009A6E6E"/>
    <w:rsid w:val="009B0551"/>
    <w:rsid w:val="009B1119"/>
    <w:rsid w:val="009B1D07"/>
    <w:rsid w:val="009B31CD"/>
    <w:rsid w:val="009B3323"/>
    <w:rsid w:val="009B56BB"/>
    <w:rsid w:val="009B6641"/>
    <w:rsid w:val="009C0365"/>
    <w:rsid w:val="009C1280"/>
    <w:rsid w:val="009C1865"/>
    <w:rsid w:val="009C1FC4"/>
    <w:rsid w:val="009C22C1"/>
    <w:rsid w:val="009C4E1E"/>
    <w:rsid w:val="009C593B"/>
    <w:rsid w:val="009D1089"/>
    <w:rsid w:val="009D10CA"/>
    <w:rsid w:val="009D143A"/>
    <w:rsid w:val="009D163C"/>
    <w:rsid w:val="009D1B78"/>
    <w:rsid w:val="009D1B7C"/>
    <w:rsid w:val="009D2E0C"/>
    <w:rsid w:val="009D56E4"/>
    <w:rsid w:val="009E058D"/>
    <w:rsid w:val="009E131C"/>
    <w:rsid w:val="009E1A19"/>
    <w:rsid w:val="009E2EDA"/>
    <w:rsid w:val="009E315A"/>
    <w:rsid w:val="009E3297"/>
    <w:rsid w:val="009E44A6"/>
    <w:rsid w:val="009E5496"/>
    <w:rsid w:val="009E73FF"/>
    <w:rsid w:val="009E75E4"/>
    <w:rsid w:val="009E7F04"/>
    <w:rsid w:val="009F0B78"/>
    <w:rsid w:val="009F0FEB"/>
    <w:rsid w:val="009F2319"/>
    <w:rsid w:val="009F35C6"/>
    <w:rsid w:val="009F3902"/>
    <w:rsid w:val="009F4555"/>
    <w:rsid w:val="009F4FA4"/>
    <w:rsid w:val="009F7203"/>
    <w:rsid w:val="009F734F"/>
    <w:rsid w:val="00A003B6"/>
    <w:rsid w:val="00A00E9D"/>
    <w:rsid w:val="00A02F2C"/>
    <w:rsid w:val="00A02F51"/>
    <w:rsid w:val="00A035AB"/>
    <w:rsid w:val="00A04900"/>
    <w:rsid w:val="00A06669"/>
    <w:rsid w:val="00A06DF6"/>
    <w:rsid w:val="00A07269"/>
    <w:rsid w:val="00A07DD1"/>
    <w:rsid w:val="00A110D7"/>
    <w:rsid w:val="00A12937"/>
    <w:rsid w:val="00A13100"/>
    <w:rsid w:val="00A137F7"/>
    <w:rsid w:val="00A13C06"/>
    <w:rsid w:val="00A14163"/>
    <w:rsid w:val="00A20F56"/>
    <w:rsid w:val="00A21AA7"/>
    <w:rsid w:val="00A22412"/>
    <w:rsid w:val="00A225A6"/>
    <w:rsid w:val="00A23D78"/>
    <w:rsid w:val="00A246B6"/>
    <w:rsid w:val="00A24E6D"/>
    <w:rsid w:val="00A25E7F"/>
    <w:rsid w:val="00A26563"/>
    <w:rsid w:val="00A26C6B"/>
    <w:rsid w:val="00A31655"/>
    <w:rsid w:val="00A31C86"/>
    <w:rsid w:val="00A3244F"/>
    <w:rsid w:val="00A32B15"/>
    <w:rsid w:val="00A342FA"/>
    <w:rsid w:val="00A350E1"/>
    <w:rsid w:val="00A36570"/>
    <w:rsid w:val="00A36A71"/>
    <w:rsid w:val="00A36E3A"/>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61A37"/>
    <w:rsid w:val="00A640A2"/>
    <w:rsid w:val="00A64E06"/>
    <w:rsid w:val="00A650FC"/>
    <w:rsid w:val="00A65BD1"/>
    <w:rsid w:val="00A65C08"/>
    <w:rsid w:val="00A668B4"/>
    <w:rsid w:val="00A670D1"/>
    <w:rsid w:val="00A67AFC"/>
    <w:rsid w:val="00A703DF"/>
    <w:rsid w:val="00A71E00"/>
    <w:rsid w:val="00A72163"/>
    <w:rsid w:val="00A74F95"/>
    <w:rsid w:val="00A7526B"/>
    <w:rsid w:val="00A7671C"/>
    <w:rsid w:val="00A76E39"/>
    <w:rsid w:val="00A809BD"/>
    <w:rsid w:val="00A8250E"/>
    <w:rsid w:val="00A8310D"/>
    <w:rsid w:val="00A8352C"/>
    <w:rsid w:val="00A83915"/>
    <w:rsid w:val="00A83AB5"/>
    <w:rsid w:val="00A84215"/>
    <w:rsid w:val="00A8435B"/>
    <w:rsid w:val="00A84AC8"/>
    <w:rsid w:val="00A8573A"/>
    <w:rsid w:val="00A85BB6"/>
    <w:rsid w:val="00A903A7"/>
    <w:rsid w:val="00A90FDC"/>
    <w:rsid w:val="00A9153E"/>
    <w:rsid w:val="00A92B6A"/>
    <w:rsid w:val="00A94229"/>
    <w:rsid w:val="00A94330"/>
    <w:rsid w:val="00A94974"/>
    <w:rsid w:val="00A950FA"/>
    <w:rsid w:val="00A9737A"/>
    <w:rsid w:val="00AA0CDB"/>
    <w:rsid w:val="00AA0DBA"/>
    <w:rsid w:val="00AA21A8"/>
    <w:rsid w:val="00AA2CBC"/>
    <w:rsid w:val="00AA327C"/>
    <w:rsid w:val="00AA60CE"/>
    <w:rsid w:val="00AA6666"/>
    <w:rsid w:val="00AA6AD0"/>
    <w:rsid w:val="00AA6E86"/>
    <w:rsid w:val="00AA709B"/>
    <w:rsid w:val="00AA709C"/>
    <w:rsid w:val="00AB0FCE"/>
    <w:rsid w:val="00AB1E11"/>
    <w:rsid w:val="00AB1EDA"/>
    <w:rsid w:val="00AB2D3E"/>
    <w:rsid w:val="00AB3738"/>
    <w:rsid w:val="00AB3D8A"/>
    <w:rsid w:val="00AB5862"/>
    <w:rsid w:val="00AB6882"/>
    <w:rsid w:val="00AB785B"/>
    <w:rsid w:val="00AB7B09"/>
    <w:rsid w:val="00AC12A6"/>
    <w:rsid w:val="00AC343C"/>
    <w:rsid w:val="00AC4805"/>
    <w:rsid w:val="00AC5820"/>
    <w:rsid w:val="00AD067D"/>
    <w:rsid w:val="00AD0D08"/>
    <w:rsid w:val="00AD154A"/>
    <w:rsid w:val="00AD1CD8"/>
    <w:rsid w:val="00AD2ABE"/>
    <w:rsid w:val="00AD4F29"/>
    <w:rsid w:val="00AD6388"/>
    <w:rsid w:val="00AD68FF"/>
    <w:rsid w:val="00AE02C8"/>
    <w:rsid w:val="00AE2BA3"/>
    <w:rsid w:val="00AE2E35"/>
    <w:rsid w:val="00AE387B"/>
    <w:rsid w:val="00AE6398"/>
    <w:rsid w:val="00AE63F7"/>
    <w:rsid w:val="00AE6F2A"/>
    <w:rsid w:val="00AE75AC"/>
    <w:rsid w:val="00AE7F8C"/>
    <w:rsid w:val="00AF1116"/>
    <w:rsid w:val="00AF122D"/>
    <w:rsid w:val="00AF1390"/>
    <w:rsid w:val="00AF2A6A"/>
    <w:rsid w:val="00AF52D3"/>
    <w:rsid w:val="00B013DD"/>
    <w:rsid w:val="00B0426A"/>
    <w:rsid w:val="00B05C5A"/>
    <w:rsid w:val="00B0733F"/>
    <w:rsid w:val="00B07D91"/>
    <w:rsid w:val="00B12A43"/>
    <w:rsid w:val="00B14CF3"/>
    <w:rsid w:val="00B1640D"/>
    <w:rsid w:val="00B1755F"/>
    <w:rsid w:val="00B17F87"/>
    <w:rsid w:val="00B22348"/>
    <w:rsid w:val="00B2263A"/>
    <w:rsid w:val="00B2290B"/>
    <w:rsid w:val="00B233E3"/>
    <w:rsid w:val="00B258BB"/>
    <w:rsid w:val="00B258CA"/>
    <w:rsid w:val="00B25C57"/>
    <w:rsid w:val="00B26187"/>
    <w:rsid w:val="00B2688F"/>
    <w:rsid w:val="00B304E3"/>
    <w:rsid w:val="00B30AA3"/>
    <w:rsid w:val="00B30F29"/>
    <w:rsid w:val="00B3257D"/>
    <w:rsid w:val="00B34AB7"/>
    <w:rsid w:val="00B40BF4"/>
    <w:rsid w:val="00B41B92"/>
    <w:rsid w:val="00B41FDE"/>
    <w:rsid w:val="00B44257"/>
    <w:rsid w:val="00B4459F"/>
    <w:rsid w:val="00B44A5B"/>
    <w:rsid w:val="00B4597A"/>
    <w:rsid w:val="00B46F8F"/>
    <w:rsid w:val="00B47A18"/>
    <w:rsid w:val="00B50A47"/>
    <w:rsid w:val="00B50E3D"/>
    <w:rsid w:val="00B52072"/>
    <w:rsid w:val="00B522AB"/>
    <w:rsid w:val="00B522F0"/>
    <w:rsid w:val="00B52B19"/>
    <w:rsid w:val="00B54C55"/>
    <w:rsid w:val="00B55CF3"/>
    <w:rsid w:val="00B5643F"/>
    <w:rsid w:val="00B57BE7"/>
    <w:rsid w:val="00B61866"/>
    <w:rsid w:val="00B61EEA"/>
    <w:rsid w:val="00B62C57"/>
    <w:rsid w:val="00B649BB"/>
    <w:rsid w:val="00B6643E"/>
    <w:rsid w:val="00B667C4"/>
    <w:rsid w:val="00B66A46"/>
    <w:rsid w:val="00B66A70"/>
    <w:rsid w:val="00B6799F"/>
    <w:rsid w:val="00B67B97"/>
    <w:rsid w:val="00B67BF4"/>
    <w:rsid w:val="00B70D32"/>
    <w:rsid w:val="00B70FC6"/>
    <w:rsid w:val="00B72313"/>
    <w:rsid w:val="00B732FE"/>
    <w:rsid w:val="00B73D51"/>
    <w:rsid w:val="00B74AF9"/>
    <w:rsid w:val="00B7734D"/>
    <w:rsid w:val="00B77362"/>
    <w:rsid w:val="00B80F60"/>
    <w:rsid w:val="00B82011"/>
    <w:rsid w:val="00B83624"/>
    <w:rsid w:val="00B83672"/>
    <w:rsid w:val="00B8373F"/>
    <w:rsid w:val="00B857FC"/>
    <w:rsid w:val="00B90D5C"/>
    <w:rsid w:val="00B92011"/>
    <w:rsid w:val="00B9223D"/>
    <w:rsid w:val="00B931D2"/>
    <w:rsid w:val="00B956F4"/>
    <w:rsid w:val="00B95CA9"/>
    <w:rsid w:val="00B968C8"/>
    <w:rsid w:val="00B97A9D"/>
    <w:rsid w:val="00BA05BD"/>
    <w:rsid w:val="00BA0E22"/>
    <w:rsid w:val="00BA2DB8"/>
    <w:rsid w:val="00BA3520"/>
    <w:rsid w:val="00BA3EC5"/>
    <w:rsid w:val="00BA46E8"/>
    <w:rsid w:val="00BA51D9"/>
    <w:rsid w:val="00BA632F"/>
    <w:rsid w:val="00BA71FE"/>
    <w:rsid w:val="00BB0FF7"/>
    <w:rsid w:val="00BB24B1"/>
    <w:rsid w:val="00BB453B"/>
    <w:rsid w:val="00BB5DFC"/>
    <w:rsid w:val="00BB70BC"/>
    <w:rsid w:val="00BB7F77"/>
    <w:rsid w:val="00BC2047"/>
    <w:rsid w:val="00BC3D0F"/>
    <w:rsid w:val="00BC3ECD"/>
    <w:rsid w:val="00BC45AB"/>
    <w:rsid w:val="00BC562C"/>
    <w:rsid w:val="00BC6A45"/>
    <w:rsid w:val="00BC6E5B"/>
    <w:rsid w:val="00BC7D05"/>
    <w:rsid w:val="00BD0BCE"/>
    <w:rsid w:val="00BD1213"/>
    <w:rsid w:val="00BD24F5"/>
    <w:rsid w:val="00BD279D"/>
    <w:rsid w:val="00BD2845"/>
    <w:rsid w:val="00BD3573"/>
    <w:rsid w:val="00BD39D0"/>
    <w:rsid w:val="00BD3D43"/>
    <w:rsid w:val="00BD5CEB"/>
    <w:rsid w:val="00BD5D0E"/>
    <w:rsid w:val="00BD6BB8"/>
    <w:rsid w:val="00BD6FCB"/>
    <w:rsid w:val="00BD7F3D"/>
    <w:rsid w:val="00BE0AFE"/>
    <w:rsid w:val="00BE18B6"/>
    <w:rsid w:val="00BE19BF"/>
    <w:rsid w:val="00BE2B41"/>
    <w:rsid w:val="00BE2D3E"/>
    <w:rsid w:val="00BE31B2"/>
    <w:rsid w:val="00BE34E8"/>
    <w:rsid w:val="00BE3672"/>
    <w:rsid w:val="00BE387B"/>
    <w:rsid w:val="00BE3976"/>
    <w:rsid w:val="00BE4606"/>
    <w:rsid w:val="00BE4961"/>
    <w:rsid w:val="00BE4D2C"/>
    <w:rsid w:val="00BE7B78"/>
    <w:rsid w:val="00BF25A3"/>
    <w:rsid w:val="00BF2CD2"/>
    <w:rsid w:val="00BF442E"/>
    <w:rsid w:val="00BF5239"/>
    <w:rsid w:val="00BF5E9E"/>
    <w:rsid w:val="00BF7E32"/>
    <w:rsid w:val="00C010B5"/>
    <w:rsid w:val="00C01102"/>
    <w:rsid w:val="00C013F7"/>
    <w:rsid w:val="00C02091"/>
    <w:rsid w:val="00C03ABA"/>
    <w:rsid w:val="00C050C0"/>
    <w:rsid w:val="00C07D60"/>
    <w:rsid w:val="00C112DA"/>
    <w:rsid w:val="00C11309"/>
    <w:rsid w:val="00C114DD"/>
    <w:rsid w:val="00C15BF3"/>
    <w:rsid w:val="00C16F1C"/>
    <w:rsid w:val="00C173D9"/>
    <w:rsid w:val="00C20641"/>
    <w:rsid w:val="00C21A9E"/>
    <w:rsid w:val="00C22BDF"/>
    <w:rsid w:val="00C22F30"/>
    <w:rsid w:val="00C237CA"/>
    <w:rsid w:val="00C23F46"/>
    <w:rsid w:val="00C24BE9"/>
    <w:rsid w:val="00C310FF"/>
    <w:rsid w:val="00C33070"/>
    <w:rsid w:val="00C34204"/>
    <w:rsid w:val="00C35EDD"/>
    <w:rsid w:val="00C3639C"/>
    <w:rsid w:val="00C36891"/>
    <w:rsid w:val="00C36B4C"/>
    <w:rsid w:val="00C36FEA"/>
    <w:rsid w:val="00C3728D"/>
    <w:rsid w:val="00C3787B"/>
    <w:rsid w:val="00C40105"/>
    <w:rsid w:val="00C402AA"/>
    <w:rsid w:val="00C40ED9"/>
    <w:rsid w:val="00C4241B"/>
    <w:rsid w:val="00C438C8"/>
    <w:rsid w:val="00C467CF"/>
    <w:rsid w:val="00C46E4D"/>
    <w:rsid w:val="00C4740C"/>
    <w:rsid w:val="00C47AB8"/>
    <w:rsid w:val="00C50E3F"/>
    <w:rsid w:val="00C5172E"/>
    <w:rsid w:val="00C529DC"/>
    <w:rsid w:val="00C52E7A"/>
    <w:rsid w:val="00C54020"/>
    <w:rsid w:val="00C544AF"/>
    <w:rsid w:val="00C54EAD"/>
    <w:rsid w:val="00C55AF8"/>
    <w:rsid w:val="00C56369"/>
    <w:rsid w:val="00C5652A"/>
    <w:rsid w:val="00C570F4"/>
    <w:rsid w:val="00C5774A"/>
    <w:rsid w:val="00C62E01"/>
    <w:rsid w:val="00C63B0D"/>
    <w:rsid w:val="00C64FAB"/>
    <w:rsid w:val="00C65DE9"/>
    <w:rsid w:val="00C66789"/>
    <w:rsid w:val="00C66BA2"/>
    <w:rsid w:val="00C672F0"/>
    <w:rsid w:val="00C67471"/>
    <w:rsid w:val="00C674D2"/>
    <w:rsid w:val="00C674DB"/>
    <w:rsid w:val="00C6776F"/>
    <w:rsid w:val="00C720C1"/>
    <w:rsid w:val="00C73CF5"/>
    <w:rsid w:val="00C765E8"/>
    <w:rsid w:val="00C8032F"/>
    <w:rsid w:val="00C8133F"/>
    <w:rsid w:val="00C8158A"/>
    <w:rsid w:val="00C81EB8"/>
    <w:rsid w:val="00C822DD"/>
    <w:rsid w:val="00C82EDE"/>
    <w:rsid w:val="00C8493A"/>
    <w:rsid w:val="00C8562D"/>
    <w:rsid w:val="00C8579E"/>
    <w:rsid w:val="00C86F19"/>
    <w:rsid w:val="00C870F6"/>
    <w:rsid w:val="00C90441"/>
    <w:rsid w:val="00C90D9F"/>
    <w:rsid w:val="00C90EAA"/>
    <w:rsid w:val="00C92382"/>
    <w:rsid w:val="00C92705"/>
    <w:rsid w:val="00C93A49"/>
    <w:rsid w:val="00C9577E"/>
    <w:rsid w:val="00C95931"/>
    <w:rsid w:val="00C95985"/>
    <w:rsid w:val="00C95C00"/>
    <w:rsid w:val="00C96CFC"/>
    <w:rsid w:val="00C974E2"/>
    <w:rsid w:val="00C9754C"/>
    <w:rsid w:val="00C97F5A"/>
    <w:rsid w:val="00CA0DF5"/>
    <w:rsid w:val="00CA20F5"/>
    <w:rsid w:val="00CA3294"/>
    <w:rsid w:val="00CA4454"/>
    <w:rsid w:val="00CA5B8E"/>
    <w:rsid w:val="00CA7DDC"/>
    <w:rsid w:val="00CB042D"/>
    <w:rsid w:val="00CB29CC"/>
    <w:rsid w:val="00CB2EC2"/>
    <w:rsid w:val="00CB408A"/>
    <w:rsid w:val="00CB49B4"/>
    <w:rsid w:val="00CB4DBA"/>
    <w:rsid w:val="00CC00DF"/>
    <w:rsid w:val="00CC01BE"/>
    <w:rsid w:val="00CC286E"/>
    <w:rsid w:val="00CC4B21"/>
    <w:rsid w:val="00CC5026"/>
    <w:rsid w:val="00CC526A"/>
    <w:rsid w:val="00CC5ACF"/>
    <w:rsid w:val="00CC6197"/>
    <w:rsid w:val="00CC67F9"/>
    <w:rsid w:val="00CC68D0"/>
    <w:rsid w:val="00CD05F8"/>
    <w:rsid w:val="00CD27A3"/>
    <w:rsid w:val="00CD2C3E"/>
    <w:rsid w:val="00CD2EDE"/>
    <w:rsid w:val="00CD5373"/>
    <w:rsid w:val="00CD5655"/>
    <w:rsid w:val="00CD5EAD"/>
    <w:rsid w:val="00CD6220"/>
    <w:rsid w:val="00CD789C"/>
    <w:rsid w:val="00CE17E0"/>
    <w:rsid w:val="00CE198D"/>
    <w:rsid w:val="00CE551F"/>
    <w:rsid w:val="00CE5580"/>
    <w:rsid w:val="00CE569B"/>
    <w:rsid w:val="00CE6AA4"/>
    <w:rsid w:val="00CE7F44"/>
    <w:rsid w:val="00CF03F5"/>
    <w:rsid w:val="00CF0AAB"/>
    <w:rsid w:val="00CF0BD8"/>
    <w:rsid w:val="00CF14B5"/>
    <w:rsid w:val="00CF1FD9"/>
    <w:rsid w:val="00CF206A"/>
    <w:rsid w:val="00CF2D3C"/>
    <w:rsid w:val="00CF2D9B"/>
    <w:rsid w:val="00CF2E13"/>
    <w:rsid w:val="00CF2F13"/>
    <w:rsid w:val="00CF4BA7"/>
    <w:rsid w:val="00CF7C30"/>
    <w:rsid w:val="00D012F2"/>
    <w:rsid w:val="00D0375E"/>
    <w:rsid w:val="00D03F9A"/>
    <w:rsid w:val="00D05D39"/>
    <w:rsid w:val="00D06708"/>
    <w:rsid w:val="00D06D51"/>
    <w:rsid w:val="00D0752F"/>
    <w:rsid w:val="00D105B7"/>
    <w:rsid w:val="00D106AC"/>
    <w:rsid w:val="00D11107"/>
    <w:rsid w:val="00D11C24"/>
    <w:rsid w:val="00D121A5"/>
    <w:rsid w:val="00D152A2"/>
    <w:rsid w:val="00D1538D"/>
    <w:rsid w:val="00D15F32"/>
    <w:rsid w:val="00D2010E"/>
    <w:rsid w:val="00D204B1"/>
    <w:rsid w:val="00D20971"/>
    <w:rsid w:val="00D21129"/>
    <w:rsid w:val="00D21EFA"/>
    <w:rsid w:val="00D23A2D"/>
    <w:rsid w:val="00D23BAE"/>
    <w:rsid w:val="00D24991"/>
    <w:rsid w:val="00D24D5E"/>
    <w:rsid w:val="00D26852"/>
    <w:rsid w:val="00D304F1"/>
    <w:rsid w:val="00D30BFA"/>
    <w:rsid w:val="00D30CC7"/>
    <w:rsid w:val="00D328D8"/>
    <w:rsid w:val="00D3308C"/>
    <w:rsid w:val="00D3356F"/>
    <w:rsid w:val="00D33D9C"/>
    <w:rsid w:val="00D40374"/>
    <w:rsid w:val="00D40CDF"/>
    <w:rsid w:val="00D41E56"/>
    <w:rsid w:val="00D42C7C"/>
    <w:rsid w:val="00D4578C"/>
    <w:rsid w:val="00D50255"/>
    <w:rsid w:val="00D50C59"/>
    <w:rsid w:val="00D51D45"/>
    <w:rsid w:val="00D51FAA"/>
    <w:rsid w:val="00D537A5"/>
    <w:rsid w:val="00D5477A"/>
    <w:rsid w:val="00D54B78"/>
    <w:rsid w:val="00D63162"/>
    <w:rsid w:val="00D64101"/>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79C3"/>
    <w:rsid w:val="00D77D1E"/>
    <w:rsid w:val="00D811F3"/>
    <w:rsid w:val="00D81346"/>
    <w:rsid w:val="00D81348"/>
    <w:rsid w:val="00D81A78"/>
    <w:rsid w:val="00D829D2"/>
    <w:rsid w:val="00D829FC"/>
    <w:rsid w:val="00D84AE9"/>
    <w:rsid w:val="00D8723F"/>
    <w:rsid w:val="00D87331"/>
    <w:rsid w:val="00D87A9A"/>
    <w:rsid w:val="00D918A9"/>
    <w:rsid w:val="00D92FD3"/>
    <w:rsid w:val="00D94F50"/>
    <w:rsid w:val="00DA11A4"/>
    <w:rsid w:val="00DA1EC2"/>
    <w:rsid w:val="00DA2383"/>
    <w:rsid w:val="00DA369C"/>
    <w:rsid w:val="00DA4759"/>
    <w:rsid w:val="00DA56C2"/>
    <w:rsid w:val="00DA6867"/>
    <w:rsid w:val="00DA6C45"/>
    <w:rsid w:val="00DB2037"/>
    <w:rsid w:val="00DB2329"/>
    <w:rsid w:val="00DB38E0"/>
    <w:rsid w:val="00DB41FA"/>
    <w:rsid w:val="00DB4817"/>
    <w:rsid w:val="00DB5855"/>
    <w:rsid w:val="00DB601F"/>
    <w:rsid w:val="00DB7CC0"/>
    <w:rsid w:val="00DB7E45"/>
    <w:rsid w:val="00DC14F0"/>
    <w:rsid w:val="00DC1895"/>
    <w:rsid w:val="00DC1F03"/>
    <w:rsid w:val="00DC2C8E"/>
    <w:rsid w:val="00DC3179"/>
    <w:rsid w:val="00DC545B"/>
    <w:rsid w:val="00DD0332"/>
    <w:rsid w:val="00DD09C9"/>
    <w:rsid w:val="00DD0E17"/>
    <w:rsid w:val="00DD1938"/>
    <w:rsid w:val="00DD1AAA"/>
    <w:rsid w:val="00DD54A0"/>
    <w:rsid w:val="00DD6AE6"/>
    <w:rsid w:val="00DD7DB7"/>
    <w:rsid w:val="00DE0B2F"/>
    <w:rsid w:val="00DE2830"/>
    <w:rsid w:val="00DE333A"/>
    <w:rsid w:val="00DE34CF"/>
    <w:rsid w:val="00DE36B7"/>
    <w:rsid w:val="00DE4F77"/>
    <w:rsid w:val="00DE4FA4"/>
    <w:rsid w:val="00DE5CF0"/>
    <w:rsid w:val="00DE63B9"/>
    <w:rsid w:val="00DE6438"/>
    <w:rsid w:val="00DE6CF7"/>
    <w:rsid w:val="00DF1303"/>
    <w:rsid w:val="00DF3007"/>
    <w:rsid w:val="00DF539F"/>
    <w:rsid w:val="00DF6C4C"/>
    <w:rsid w:val="00DF6F55"/>
    <w:rsid w:val="00E03218"/>
    <w:rsid w:val="00E048B8"/>
    <w:rsid w:val="00E049A9"/>
    <w:rsid w:val="00E05477"/>
    <w:rsid w:val="00E059E5"/>
    <w:rsid w:val="00E067F7"/>
    <w:rsid w:val="00E078AF"/>
    <w:rsid w:val="00E11132"/>
    <w:rsid w:val="00E114A8"/>
    <w:rsid w:val="00E12065"/>
    <w:rsid w:val="00E1208B"/>
    <w:rsid w:val="00E1249E"/>
    <w:rsid w:val="00E13AC9"/>
    <w:rsid w:val="00E13F3D"/>
    <w:rsid w:val="00E14BA1"/>
    <w:rsid w:val="00E15C5C"/>
    <w:rsid w:val="00E15EA2"/>
    <w:rsid w:val="00E168B0"/>
    <w:rsid w:val="00E216D1"/>
    <w:rsid w:val="00E222D7"/>
    <w:rsid w:val="00E265B9"/>
    <w:rsid w:val="00E268C2"/>
    <w:rsid w:val="00E27977"/>
    <w:rsid w:val="00E30E7A"/>
    <w:rsid w:val="00E32200"/>
    <w:rsid w:val="00E33FCD"/>
    <w:rsid w:val="00E34898"/>
    <w:rsid w:val="00E36531"/>
    <w:rsid w:val="00E37B20"/>
    <w:rsid w:val="00E37B83"/>
    <w:rsid w:val="00E4043E"/>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09F5"/>
    <w:rsid w:val="00E63577"/>
    <w:rsid w:val="00E70038"/>
    <w:rsid w:val="00E70688"/>
    <w:rsid w:val="00E70B1A"/>
    <w:rsid w:val="00E71A01"/>
    <w:rsid w:val="00E7229A"/>
    <w:rsid w:val="00E73A31"/>
    <w:rsid w:val="00E74356"/>
    <w:rsid w:val="00E7492F"/>
    <w:rsid w:val="00E74E3F"/>
    <w:rsid w:val="00E75DCD"/>
    <w:rsid w:val="00E80CEB"/>
    <w:rsid w:val="00E811B6"/>
    <w:rsid w:val="00E817B3"/>
    <w:rsid w:val="00E817D7"/>
    <w:rsid w:val="00E828E9"/>
    <w:rsid w:val="00E8331B"/>
    <w:rsid w:val="00E84A40"/>
    <w:rsid w:val="00E84FAA"/>
    <w:rsid w:val="00E85C63"/>
    <w:rsid w:val="00E910C1"/>
    <w:rsid w:val="00E94753"/>
    <w:rsid w:val="00E95351"/>
    <w:rsid w:val="00E96015"/>
    <w:rsid w:val="00E97802"/>
    <w:rsid w:val="00EA0668"/>
    <w:rsid w:val="00EA2384"/>
    <w:rsid w:val="00EA4FE2"/>
    <w:rsid w:val="00EA5C51"/>
    <w:rsid w:val="00EB09B7"/>
    <w:rsid w:val="00EB1FBC"/>
    <w:rsid w:val="00EB2E71"/>
    <w:rsid w:val="00EB465F"/>
    <w:rsid w:val="00EB5319"/>
    <w:rsid w:val="00EB5F4B"/>
    <w:rsid w:val="00EB6FE1"/>
    <w:rsid w:val="00EC09DC"/>
    <w:rsid w:val="00EC2198"/>
    <w:rsid w:val="00EC36AA"/>
    <w:rsid w:val="00EC50B3"/>
    <w:rsid w:val="00EC51D1"/>
    <w:rsid w:val="00ED10C4"/>
    <w:rsid w:val="00ED123D"/>
    <w:rsid w:val="00ED29A0"/>
    <w:rsid w:val="00ED6F16"/>
    <w:rsid w:val="00EE17F1"/>
    <w:rsid w:val="00EE2455"/>
    <w:rsid w:val="00EE28D2"/>
    <w:rsid w:val="00EE684F"/>
    <w:rsid w:val="00EE7D7C"/>
    <w:rsid w:val="00EE7E0E"/>
    <w:rsid w:val="00EF0015"/>
    <w:rsid w:val="00EF3DB5"/>
    <w:rsid w:val="00EF402E"/>
    <w:rsid w:val="00EF4252"/>
    <w:rsid w:val="00EF779C"/>
    <w:rsid w:val="00F00472"/>
    <w:rsid w:val="00F00E99"/>
    <w:rsid w:val="00F017A0"/>
    <w:rsid w:val="00F02B1B"/>
    <w:rsid w:val="00F0442F"/>
    <w:rsid w:val="00F04897"/>
    <w:rsid w:val="00F05D7B"/>
    <w:rsid w:val="00F06B76"/>
    <w:rsid w:val="00F0763F"/>
    <w:rsid w:val="00F07A68"/>
    <w:rsid w:val="00F10DB8"/>
    <w:rsid w:val="00F126A4"/>
    <w:rsid w:val="00F135BA"/>
    <w:rsid w:val="00F14E36"/>
    <w:rsid w:val="00F16A9C"/>
    <w:rsid w:val="00F21F60"/>
    <w:rsid w:val="00F221E2"/>
    <w:rsid w:val="00F23B4A"/>
    <w:rsid w:val="00F23F70"/>
    <w:rsid w:val="00F245CF"/>
    <w:rsid w:val="00F25D98"/>
    <w:rsid w:val="00F26EB6"/>
    <w:rsid w:val="00F272E2"/>
    <w:rsid w:val="00F300FB"/>
    <w:rsid w:val="00F30DBF"/>
    <w:rsid w:val="00F3221B"/>
    <w:rsid w:val="00F32F8B"/>
    <w:rsid w:val="00F33CDB"/>
    <w:rsid w:val="00F33E5A"/>
    <w:rsid w:val="00F35BFE"/>
    <w:rsid w:val="00F35CF0"/>
    <w:rsid w:val="00F36BD7"/>
    <w:rsid w:val="00F40C3B"/>
    <w:rsid w:val="00F416BF"/>
    <w:rsid w:val="00F42212"/>
    <w:rsid w:val="00F439B7"/>
    <w:rsid w:val="00F449CD"/>
    <w:rsid w:val="00F44A75"/>
    <w:rsid w:val="00F4633E"/>
    <w:rsid w:val="00F510C8"/>
    <w:rsid w:val="00F54135"/>
    <w:rsid w:val="00F55015"/>
    <w:rsid w:val="00F5564B"/>
    <w:rsid w:val="00F55BA4"/>
    <w:rsid w:val="00F57298"/>
    <w:rsid w:val="00F60708"/>
    <w:rsid w:val="00F62589"/>
    <w:rsid w:val="00F62BB5"/>
    <w:rsid w:val="00F62F91"/>
    <w:rsid w:val="00F6354D"/>
    <w:rsid w:val="00F64B7E"/>
    <w:rsid w:val="00F64FA6"/>
    <w:rsid w:val="00F65BC9"/>
    <w:rsid w:val="00F71329"/>
    <w:rsid w:val="00F718FC"/>
    <w:rsid w:val="00F71D9A"/>
    <w:rsid w:val="00F71EB6"/>
    <w:rsid w:val="00F7606A"/>
    <w:rsid w:val="00F80315"/>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B1068"/>
    <w:rsid w:val="00FB3175"/>
    <w:rsid w:val="00FB5073"/>
    <w:rsid w:val="00FB5E6E"/>
    <w:rsid w:val="00FB5F0F"/>
    <w:rsid w:val="00FB6386"/>
    <w:rsid w:val="00FB7254"/>
    <w:rsid w:val="00FC0682"/>
    <w:rsid w:val="00FC2340"/>
    <w:rsid w:val="00FC2B48"/>
    <w:rsid w:val="00FC35D2"/>
    <w:rsid w:val="00FC35DE"/>
    <w:rsid w:val="00FC5115"/>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609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styleId="af8">
    <w:name w:val="Revision"/>
    <w:hidden/>
    <w:uiPriority w:val="99"/>
    <w:unhideWhenUsed/>
    <w:rsid w:val="00EC51D1"/>
    <w:rPr>
      <w:rFonts w:ascii="Times New Roman" w:hAnsi="Times New Roman"/>
      <w:lang w:val="en-GB" w:eastAsia="en-US"/>
    </w:rPr>
  </w:style>
  <w:style w:type="paragraph" w:customStyle="1" w:styleId="Doc-text2">
    <w:name w:val="Doc-text2"/>
    <w:basedOn w:val="a"/>
    <w:link w:val="Doc-text2Char"/>
    <w:qFormat/>
    <w:rsid w:val="00E222D7"/>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E222D7"/>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styleId="af8">
    <w:name w:val="Revision"/>
    <w:hidden/>
    <w:uiPriority w:val="99"/>
    <w:unhideWhenUsed/>
    <w:rsid w:val="00EC51D1"/>
    <w:rPr>
      <w:rFonts w:ascii="Times New Roman" w:hAnsi="Times New Roman"/>
      <w:lang w:val="en-GB" w:eastAsia="en-US"/>
    </w:rPr>
  </w:style>
  <w:style w:type="paragraph" w:customStyle="1" w:styleId="Doc-text2">
    <w:name w:val="Doc-text2"/>
    <w:basedOn w:val="a"/>
    <w:link w:val="Doc-text2Char"/>
    <w:qFormat/>
    <w:rsid w:val="00E222D7"/>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E222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09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0FEE3-D32B-4576-A947-D41780C0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CATT</cp:lastModifiedBy>
  <cp:revision>11</cp:revision>
  <dcterms:created xsi:type="dcterms:W3CDTF">2023-09-27T06:30:00Z</dcterms:created>
  <dcterms:modified xsi:type="dcterms:W3CDTF">2023-09-28T05:47:00Z</dcterms:modified>
</cp:coreProperties>
</file>